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2ABCA5" w14:textId="2AEC22A1" w:rsidR="00913289" w:rsidRDefault="00913289" w:rsidP="00FA4FA8">
      <w:pPr>
        <w:pStyle w:val="CRCoverPage"/>
        <w:tabs>
          <w:tab w:val="right" w:pos="9639"/>
        </w:tabs>
        <w:spacing w:after="0"/>
        <w:rPr>
          <w:b/>
          <w:i/>
          <w:noProof/>
          <w:sz w:val="28"/>
        </w:rPr>
      </w:pPr>
      <w:r>
        <w:rPr>
          <w:b/>
          <w:noProof/>
          <w:sz w:val="24"/>
        </w:rPr>
        <w:t>3GPP TSG-SA2 # 143E (</w:t>
      </w:r>
      <w:r>
        <w:rPr>
          <w:rFonts w:hint="eastAsia"/>
          <w:b/>
          <w:noProof/>
          <w:sz w:val="24"/>
          <w:lang w:eastAsia="zh-CN"/>
        </w:rPr>
        <w:t>e</w:t>
      </w:r>
      <w:r>
        <w:rPr>
          <w:b/>
          <w:noProof/>
          <w:sz w:val="24"/>
        </w:rPr>
        <w:t>-meeting</w:t>
      </w:r>
      <w:r>
        <w:rPr>
          <w:rFonts w:hint="eastAsia"/>
          <w:b/>
          <w:noProof/>
          <w:sz w:val="24"/>
          <w:lang w:eastAsia="zh-CN"/>
        </w:rPr>
        <w:t>)</w:t>
      </w:r>
      <w:r w:rsidR="00366302">
        <w:rPr>
          <w:b/>
          <w:i/>
          <w:noProof/>
          <w:sz w:val="28"/>
        </w:rPr>
        <w:tab/>
        <w:t>S2-210</w:t>
      </w:r>
      <w:r w:rsidR="00EE3A25">
        <w:rPr>
          <w:rFonts w:hint="eastAsia"/>
          <w:b/>
          <w:i/>
          <w:noProof/>
          <w:sz w:val="28"/>
          <w:lang w:eastAsia="zh-CN"/>
        </w:rPr>
        <w:t>1378</w:t>
      </w:r>
    </w:p>
    <w:p w14:paraId="2A93F18A" w14:textId="55141410" w:rsidR="00913289" w:rsidRDefault="00913289" w:rsidP="00913289">
      <w:pPr>
        <w:pStyle w:val="CRCoverPage"/>
        <w:outlineLvl w:val="0"/>
        <w:rPr>
          <w:b/>
          <w:noProof/>
          <w:sz w:val="24"/>
        </w:rPr>
      </w:pPr>
      <w:r>
        <w:rPr>
          <w:b/>
          <w:noProof/>
          <w:sz w:val="24"/>
        </w:rPr>
        <w:t xml:space="preserve">Febuarary.24 – </w:t>
      </w:r>
      <w:r>
        <w:rPr>
          <w:rFonts w:hint="eastAsia"/>
          <w:b/>
          <w:noProof/>
          <w:sz w:val="24"/>
          <w:lang w:eastAsia="zh-CN"/>
        </w:rPr>
        <w:t>March</w:t>
      </w:r>
      <w:r>
        <w:rPr>
          <w:b/>
          <w:noProof/>
          <w:sz w:val="24"/>
        </w:rPr>
        <w:t xml:space="preserve"> </w:t>
      </w:r>
      <w:r>
        <w:rPr>
          <w:rFonts w:hint="eastAsia"/>
          <w:b/>
          <w:noProof/>
          <w:sz w:val="24"/>
          <w:lang w:eastAsia="zh-CN"/>
        </w:rPr>
        <w:t>1</w:t>
      </w:r>
      <w:r>
        <w:rPr>
          <w:b/>
          <w:noProof/>
          <w:sz w:val="24"/>
          <w:lang w:eastAsia="zh-CN"/>
        </w:rPr>
        <w:t>, 2021</w:t>
      </w:r>
      <w:r w:rsidR="00EE3A25">
        <w:rPr>
          <w:b/>
          <w:noProof/>
          <w:sz w:val="24"/>
          <w:lang w:eastAsia="zh-CN"/>
        </w:rPr>
        <w:t xml:space="preserve">                                              (Revision of S2-2100093r05)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13289" w14:paraId="3999489E" w14:textId="77777777" w:rsidTr="00547111">
        <w:tc>
          <w:tcPr>
            <w:tcW w:w="142" w:type="dxa"/>
            <w:tcBorders>
              <w:left w:val="single" w:sz="4" w:space="0" w:color="auto"/>
            </w:tcBorders>
          </w:tcPr>
          <w:p w14:paraId="4DDA7F40" w14:textId="77777777" w:rsidR="00913289" w:rsidRDefault="00913289" w:rsidP="00913289">
            <w:pPr>
              <w:pStyle w:val="CRCoverPage"/>
              <w:spacing w:after="0"/>
              <w:jc w:val="right"/>
              <w:rPr>
                <w:noProof/>
              </w:rPr>
            </w:pPr>
          </w:p>
        </w:tc>
        <w:tc>
          <w:tcPr>
            <w:tcW w:w="1559" w:type="dxa"/>
            <w:shd w:val="pct30" w:color="FFFF00" w:fill="auto"/>
          </w:tcPr>
          <w:p w14:paraId="52508B66" w14:textId="6078B9A1" w:rsidR="00913289" w:rsidRPr="00410371" w:rsidRDefault="00913289" w:rsidP="00913289">
            <w:pPr>
              <w:pStyle w:val="CRCoverPage"/>
              <w:spacing w:after="0"/>
              <w:jc w:val="right"/>
              <w:rPr>
                <w:b/>
                <w:noProof/>
                <w:sz w:val="28"/>
              </w:rPr>
            </w:pPr>
            <w:r>
              <w:rPr>
                <w:b/>
                <w:noProof/>
                <w:sz w:val="28"/>
              </w:rPr>
              <w:t>23.288</w:t>
            </w:r>
          </w:p>
        </w:tc>
        <w:tc>
          <w:tcPr>
            <w:tcW w:w="709" w:type="dxa"/>
          </w:tcPr>
          <w:p w14:paraId="77009707" w14:textId="5F244B98" w:rsidR="00913289" w:rsidRDefault="00913289" w:rsidP="00913289">
            <w:pPr>
              <w:pStyle w:val="CRCoverPage"/>
              <w:spacing w:after="0"/>
              <w:jc w:val="center"/>
              <w:rPr>
                <w:noProof/>
              </w:rPr>
            </w:pPr>
            <w:r>
              <w:rPr>
                <w:b/>
                <w:noProof/>
                <w:sz w:val="28"/>
              </w:rPr>
              <w:t>CR</w:t>
            </w:r>
          </w:p>
        </w:tc>
        <w:tc>
          <w:tcPr>
            <w:tcW w:w="1276" w:type="dxa"/>
            <w:shd w:val="pct30" w:color="FFFF00" w:fill="auto"/>
          </w:tcPr>
          <w:p w14:paraId="6CAED29D" w14:textId="56A90C77" w:rsidR="00913289" w:rsidRPr="00410371" w:rsidRDefault="00366302" w:rsidP="00913289">
            <w:pPr>
              <w:pStyle w:val="CRCoverPage"/>
              <w:spacing w:after="0"/>
              <w:rPr>
                <w:noProof/>
              </w:rPr>
            </w:pPr>
            <w:r>
              <w:rPr>
                <w:b/>
                <w:noProof/>
                <w:sz w:val="28"/>
              </w:rPr>
              <w:t>0193</w:t>
            </w:r>
          </w:p>
        </w:tc>
        <w:tc>
          <w:tcPr>
            <w:tcW w:w="709" w:type="dxa"/>
          </w:tcPr>
          <w:p w14:paraId="09D2C09B" w14:textId="519FA357" w:rsidR="00913289" w:rsidRDefault="00913289" w:rsidP="0091328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DC5FE5" w:rsidR="00913289" w:rsidRPr="00410371" w:rsidRDefault="001261CE" w:rsidP="00913289">
            <w:pPr>
              <w:pStyle w:val="CRCoverPage"/>
              <w:spacing w:after="0"/>
              <w:jc w:val="center"/>
              <w:rPr>
                <w:b/>
                <w:noProof/>
              </w:rPr>
            </w:pPr>
            <w:r>
              <w:rPr>
                <w:b/>
                <w:noProof/>
                <w:sz w:val="28"/>
              </w:rPr>
              <w:t>1</w:t>
            </w:r>
          </w:p>
        </w:tc>
        <w:tc>
          <w:tcPr>
            <w:tcW w:w="2410" w:type="dxa"/>
          </w:tcPr>
          <w:p w14:paraId="5D4AEAE9" w14:textId="77777777" w:rsidR="00913289" w:rsidRDefault="00913289" w:rsidP="009132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B2C2F" w:rsidR="00913289" w:rsidRPr="00410371" w:rsidRDefault="00913289" w:rsidP="00913289">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913289" w:rsidRDefault="00913289" w:rsidP="0091328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FAE675" w:rsidR="00F25D98" w:rsidRDefault="0091328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EAC62" w:rsidR="001E41F3" w:rsidRDefault="00913289" w:rsidP="00913289">
            <w:pPr>
              <w:pStyle w:val="CRCoverPage"/>
              <w:spacing w:after="0"/>
              <w:ind w:left="100"/>
              <w:rPr>
                <w:noProof/>
              </w:rPr>
            </w:pPr>
            <w:r>
              <w:t xml:space="preserve">Analytics ID “UE communication” </w:t>
            </w:r>
            <w:r>
              <w:rPr>
                <w:lang w:eastAsia="zh-CN"/>
              </w:rPr>
              <w:t xml:space="preserve">and “Observed Service Experience” </w:t>
            </w:r>
            <w:r>
              <w:t xml:space="preserve">Extension to </w:t>
            </w:r>
            <w:r>
              <w:rPr>
                <w:rFonts w:hint="eastAsia"/>
                <w:lang w:eastAsia="zh-CN"/>
              </w:rPr>
              <w:t>Support</w:t>
            </w:r>
            <w:r>
              <w:t xml:space="preserve"> </w:t>
            </w:r>
            <w:r>
              <w:rPr>
                <w:rFonts w:hint="eastAsia"/>
                <w:lang w:eastAsia="zh-CN"/>
              </w:rPr>
              <w:t>Application</w:t>
            </w:r>
            <w:r>
              <w:t xml:space="preserve"> Related Analytics for RFSP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13289" w14:paraId="46D5D7C2" w14:textId="77777777" w:rsidTr="00547111">
        <w:tc>
          <w:tcPr>
            <w:tcW w:w="1843" w:type="dxa"/>
            <w:tcBorders>
              <w:left w:val="single" w:sz="4" w:space="0" w:color="auto"/>
            </w:tcBorders>
          </w:tcPr>
          <w:p w14:paraId="45A6C2C4" w14:textId="77777777" w:rsidR="00913289" w:rsidRDefault="00913289" w:rsidP="009132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4876EF" w:rsidR="00913289" w:rsidRDefault="00913289" w:rsidP="00913289">
            <w:pPr>
              <w:pStyle w:val="CRCoverPage"/>
              <w:spacing w:after="0"/>
              <w:ind w:left="100"/>
              <w:rPr>
                <w:noProof/>
              </w:rPr>
            </w:pPr>
            <w:r>
              <w:rPr>
                <w:noProof/>
              </w:rPr>
              <w:t>China Telecom</w:t>
            </w:r>
          </w:p>
        </w:tc>
      </w:tr>
      <w:tr w:rsidR="00913289" w14:paraId="4196B218" w14:textId="77777777" w:rsidTr="00547111">
        <w:tc>
          <w:tcPr>
            <w:tcW w:w="1843" w:type="dxa"/>
            <w:tcBorders>
              <w:left w:val="single" w:sz="4" w:space="0" w:color="auto"/>
            </w:tcBorders>
          </w:tcPr>
          <w:p w14:paraId="14C300BA" w14:textId="77777777" w:rsidR="00913289" w:rsidRDefault="00913289" w:rsidP="009132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006F38" w:rsidR="00913289" w:rsidRDefault="00913289" w:rsidP="00913289">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DAF2A7" w:rsidR="001E41F3" w:rsidRDefault="00913289">
            <w:pPr>
              <w:pStyle w:val="CRCoverPage"/>
              <w:spacing w:after="0"/>
              <w:ind w:left="100"/>
              <w:rPr>
                <w:noProof/>
              </w:rPr>
            </w:pPr>
            <w:r w:rsidRPr="00C14B4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D6EA25" w:rsidR="001E41F3" w:rsidRDefault="00913289" w:rsidP="00825506">
            <w:pPr>
              <w:pStyle w:val="CRCoverPage"/>
              <w:spacing w:after="0"/>
              <w:ind w:left="100"/>
              <w:rPr>
                <w:noProof/>
              </w:rPr>
            </w:pPr>
            <w:r>
              <w:t>2021-</w:t>
            </w:r>
            <w:r w:rsidR="00825506">
              <w:t>3</w:t>
            </w:r>
            <w:r>
              <w:t>-1</w:t>
            </w:r>
            <w:r w:rsidR="0082550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9155F4" w:rsidR="001E41F3" w:rsidRDefault="0091328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5B50DE" w:rsidR="001E41F3" w:rsidRDefault="0091328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DF261A" w:rsidR="001E41F3" w:rsidRDefault="00913289" w:rsidP="00913289">
            <w:pPr>
              <w:pStyle w:val="CRCoverPage"/>
              <w:spacing w:after="0"/>
              <w:ind w:left="100"/>
              <w:rPr>
                <w:noProof/>
              </w:rPr>
            </w:pPr>
            <w:r>
              <w:rPr>
                <w:rFonts w:hint="eastAsia"/>
                <w:noProof/>
                <w:lang w:eastAsia="zh-CN"/>
              </w:rPr>
              <w:t>A</w:t>
            </w:r>
            <w:r>
              <w:rPr>
                <w:noProof/>
                <w:lang w:eastAsia="zh-CN"/>
              </w:rPr>
              <w:t xml:space="preserve">ccording to the conclusion of TR23700-91 of </w:t>
            </w:r>
            <w:r w:rsidRPr="008C3326">
              <w:rPr>
                <w:noProof/>
                <w:lang w:eastAsia="zh-CN"/>
              </w:rPr>
              <w:t>FS_eNA_Ph2</w:t>
            </w:r>
            <w:r>
              <w:rPr>
                <w:noProof/>
                <w:lang w:eastAsia="zh-CN"/>
              </w:rPr>
              <w:t xml:space="preserve">, “ KI#12: NWDAF-assisted RFSP policy”, </w:t>
            </w:r>
            <w:r>
              <w:rPr>
                <w:lang w:eastAsia="zh-CN"/>
              </w:rPr>
              <w:t xml:space="preserve">the </w:t>
            </w:r>
            <w:r w:rsidRPr="00E9603C">
              <w:rPr>
                <w:lang w:eastAsia="zh-CN"/>
              </w:rPr>
              <w:t>Analytics</w:t>
            </w:r>
            <w:r>
              <w:rPr>
                <w:lang w:eastAsia="zh-CN"/>
              </w:rPr>
              <w:t xml:space="preserve"> IDs for "Service in use" and “Observed service experience” </w:t>
            </w:r>
            <w:r w:rsidRPr="00E9603C">
              <w:rPr>
                <w:lang w:eastAsia="zh-CN"/>
              </w:rPr>
              <w:t>are proposed for the normative work</w:t>
            </w:r>
            <w:r>
              <w:rPr>
                <w:lang w:eastAsia="zh-CN"/>
              </w:rPr>
              <w:t xml:space="preserve"> for KI 12</w:t>
            </w:r>
            <w:r w:rsidRPr="00E9603C">
              <w:rPr>
                <w:lang w:eastAsia="zh-CN"/>
              </w:rPr>
              <w:t>.</w:t>
            </w:r>
            <w:r>
              <w:rPr>
                <w:lang w:eastAsia="zh-CN"/>
              </w:rPr>
              <w:t xml:space="preserve"> Analytics ID “Observed service experience” is extended to retrieve RAT/frequency information </w:t>
            </w:r>
            <w:r w:rsidRPr="00B4067A">
              <w:rPr>
                <w:lang w:eastAsia="zh-CN"/>
              </w:rPr>
              <w:t>in order to allow NWDAF to be able to provide Service Experience per RAT type and Frequency.</w:t>
            </w:r>
            <w:r>
              <w:rPr>
                <w:lang w:eastAsia="zh-CN"/>
              </w:rPr>
              <w:t xml:space="preserve"> And </w:t>
            </w:r>
            <w:r>
              <w:rPr>
                <w:noProof/>
                <w:lang w:eastAsia="zh-CN"/>
              </w:rPr>
              <w:t xml:space="preserve">the </w:t>
            </w:r>
            <w:r w:rsidRPr="00E9603C">
              <w:rPr>
                <w:rFonts w:eastAsia="MS Mincho"/>
              </w:rPr>
              <w:t>Analytics ID "Service in use" defined in Solution #4 shall be defined as an extension of Analytics ID</w:t>
            </w:r>
            <w:r>
              <w:rPr>
                <w:rFonts w:eastAsia="MS Mincho"/>
              </w:rPr>
              <w:t xml:space="preserve"> “</w:t>
            </w:r>
            <w:r w:rsidRPr="00E9603C">
              <w:rPr>
                <w:rFonts w:eastAsia="MS Mincho"/>
              </w:rPr>
              <w:t>UE Communication</w:t>
            </w:r>
            <w:r>
              <w:rPr>
                <w:rFonts w:eastAsia="MS Mincho"/>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D4D7C" w14:paraId="21016551" w14:textId="77777777" w:rsidTr="00547111">
        <w:tc>
          <w:tcPr>
            <w:tcW w:w="2694" w:type="dxa"/>
            <w:gridSpan w:val="2"/>
            <w:tcBorders>
              <w:left w:val="single" w:sz="4" w:space="0" w:color="auto"/>
            </w:tcBorders>
          </w:tcPr>
          <w:p w14:paraId="49433147" w14:textId="77777777" w:rsidR="006D4D7C" w:rsidRDefault="006D4D7C" w:rsidP="006D4D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288577" w14:textId="0E45BD93" w:rsidR="006D4D7C" w:rsidRDefault="006D4D7C" w:rsidP="006D4D7C">
            <w:pPr>
              <w:pStyle w:val="CRCoverPage"/>
              <w:spacing w:after="0"/>
              <w:ind w:left="100"/>
              <w:rPr>
                <w:noProof/>
                <w:lang w:eastAsia="zh-CN"/>
              </w:rPr>
            </w:pPr>
            <w:r>
              <w:rPr>
                <w:rFonts w:hint="eastAsia"/>
                <w:noProof/>
                <w:lang w:eastAsia="zh-CN"/>
              </w:rPr>
              <w:t>T</w:t>
            </w:r>
            <w:r>
              <w:rPr>
                <w:noProof/>
                <w:lang w:eastAsia="zh-CN"/>
              </w:rPr>
              <w:t>his CR:</w:t>
            </w:r>
          </w:p>
          <w:p w14:paraId="24865F3C" w14:textId="5200486D" w:rsidR="000349AA" w:rsidRDefault="000349AA" w:rsidP="006D4D7C">
            <w:pPr>
              <w:pStyle w:val="CRCoverPage"/>
              <w:spacing w:after="0"/>
              <w:ind w:left="100"/>
              <w:rPr>
                <w:noProof/>
                <w:lang w:eastAsia="zh-CN"/>
              </w:rPr>
            </w:pPr>
          </w:p>
          <w:p w14:paraId="6FE7704F" w14:textId="169BB0DC" w:rsidR="000349AA" w:rsidRDefault="000349AA" w:rsidP="006D4D7C">
            <w:pPr>
              <w:pStyle w:val="CRCoverPage"/>
              <w:spacing w:after="0"/>
              <w:ind w:left="100"/>
              <w:rPr>
                <w:noProof/>
                <w:lang w:eastAsia="zh-CN"/>
              </w:rPr>
            </w:pPr>
            <w:r>
              <w:rPr>
                <w:rFonts w:hint="eastAsia"/>
                <w:noProof/>
                <w:lang w:eastAsia="zh-CN"/>
              </w:rPr>
              <w:t>[</w:t>
            </w:r>
            <w:r>
              <w:rPr>
                <w:noProof/>
                <w:lang w:eastAsia="zh-CN"/>
              </w:rPr>
              <w:t>Change-1] Clause 2 Reference</w:t>
            </w:r>
          </w:p>
          <w:p w14:paraId="6DDC9ACC" w14:textId="3AFB7176" w:rsidR="000349AA" w:rsidRDefault="000349AA" w:rsidP="006D4D7C">
            <w:pPr>
              <w:pStyle w:val="CRCoverPage"/>
              <w:spacing w:after="0"/>
              <w:ind w:left="100"/>
              <w:rPr>
                <w:noProof/>
                <w:lang w:eastAsia="zh-CN"/>
              </w:rPr>
            </w:pPr>
            <w:r>
              <w:rPr>
                <w:rFonts w:hint="eastAsia"/>
                <w:noProof/>
                <w:lang w:eastAsia="zh-CN"/>
              </w:rPr>
              <w:t>A</w:t>
            </w:r>
            <w:r>
              <w:rPr>
                <w:noProof/>
                <w:lang w:eastAsia="zh-CN"/>
              </w:rPr>
              <w:t>lign with the reference in Clause 6.4.2.</w:t>
            </w:r>
          </w:p>
          <w:p w14:paraId="422F19F0" w14:textId="2402DDF0" w:rsidR="003430DB" w:rsidRDefault="003430DB" w:rsidP="006D4D7C">
            <w:pPr>
              <w:pStyle w:val="CRCoverPage"/>
              <w:spacing w:after="0"/>
              <w:ind w:left="100"/>
              <w:rPr>
                <w:noProof/>
                <w:lang w:eastAsia="zh-CN"/>
              </w:rPr>
            </w:pPr>
          </w:p>
          <w:p w14:paraId="4042637B" w14:textId="77777777" w:rsidR="003430DB" w:rsidRDefault="003430DB" w:rsidP="003430DB">
            <w:pPr>
              <w:pStyle w:val="CRCoverPage"/>
              <w:spacing w:after="0"/>
              <w:ind w:left="100"/>
              <w:rPr>
                <w:noProof/>
                <w:lang w:eastAsia="zh-CN"/>
              </w:rPr>
            </w:pPr>
            <w:r>
              <w:rPr>
                <w:noProof/>
                <w:lang w:eastAsia="zh-CN"/>
              </w:rPr>
              <w:t>[Change-2] Clause 6.4.1</w:t>
            </w:r>
          </w:p>
          <w:p w14:paraId="49042F01" w14:textId="3D08B6FB" w:rsidR="003430DB" w:rsidRPr="003430DB" w:rsidRDefault="003430DB" w:rsidP="003430DB">
            <w:pPr>
              <w:pStyle w:val="CRCoverPage"/>
              <w:spacing w:after="0"/>
              <w:ind w:leftChars="50" w:left="100"/>
              <w:rPr>
                <w:noProof/>
                <w:lang w:eastAsia="zh-CN"/>
              </w:rPr>
            </w:pPr>
            <w:r>
              <w:rPr>
                <w:noProof/>
                <w:lang w:eastAsia="zh-CN"/>
              </w:rPr>
              <w:t>Extend filter for Observed Service Experience with RAT and frequency information.</w:t>
            </w:r>
          </w:p>
          <w:p w14:paraId="12DB34B4" w14:textId="77777777" w:rsidR="002C0C8F" w:rsidRDefault="002C0C8F" w:rsidP="006D4D7C">
            <w:pPr>
              <w:pStyle w:val="CRCoverPage"/>
              <w:spacing w:after="0"/>
              <w:ind w:left="100"/>
              <w:rPr>
                <w:noProof/>
                <w:lang w:eastAsia="zh-CN"/>
              </w:rPr>
            </w:pPr>
          </w:p>
          <w:p w14:paraId="5C95138D" w14:textId="699D8DAE" w:rsidR="006D4D7C" w:rsidRDefault="000349AA" w:rsidP="00710EFC">
            <w:pPr>
              <w:pStyle w:val="CRCoverPage"/>
              <w:spacing w:after="0"/>
              <w:ind w:firstLineChars="50" w:firstLine="100"/>
              <w:rPr>
                <w:noProof/>
                <w:lang w:eastAsia="zh-CN"/>
              </w:rPr>
            </w:pPr>
            <w:r>
              <w:rPr>
                <w:noProof/>
                <w:lang w:eastAsia="zh-CN"/>
              </w:rPr>
              <w:t>[Change-</w:t>
            </w:r>
            <w:r w:rsidR="003430DB">
              <w:rPr>
                <w:noProof/>
                <w:lang w:eastAsia="zh-CN"/>
              </w:rPr>
              <w:t>3</w:t>
            </w:r>
            <w:r w:rsidR="006D4D7C">
              <w:rPr>
                <w:noProof/>
                <w:lang w:eastAsia="zh-CN"/>
              </w:rPr>
              <w:t>] Clause 6.4.2</w:t>
            </w:r>
          </w:p>
          <w:p w14:paraId="5E1BE2A9" w14:textId="77777777" w:rsidR="006D4D7C" w:rsidRDefault="006D4D7C" w:rsidP="00710EFC">
            <w:pPr>
              <w:pStyle w:val="CRCoverPage"/>
              <w:spacing w:after="0"/>
              <w:ind w:leftChars="50" w:left="100"/>
              <w:rPr>
                <w:noProof/>
                <w:lang w:eastAsia="zh-CN"/>
              </w:rPr>
            </w:pPr>
            <w:r>
              <w:rPr>
                <w:rFonts w:hint="eastAsia"/>
                <w:noProof/>
                <w:lang w:eastAsia="zh-CN"/>
              </w:rPr>
              <w:t>E</w:t>
            </w:r>
            <w:r>
              <w:rPr>
                <w:noProof/>
                <w:lang w:eastAsia="zh-CN"/>
              </w:rPr>
              <w:t>xtend input for Observed Service Experience with RAT and frequency information.</w:t>
            </w:r>
          </w:p>
          <w:p w14:paraId="6ED35072" w14:textId="48C982E8" w:rsidR="006D4D7C" w:rsidRDefault="006D4D7C" w:rsidP="006D4D7C">
            <w:pPr>
              <w:pStyle w:val="CRCoverPage"/>
              <w:numPr>
                <w:ilvl w:val="0"/>
                <w:numId w:val="1"/>
              </w:numPr>
              <w:spacing w:after="0"/>
              <w:rPr>
                <w:lang w:eastAsia="zh-CN"/>
              </w:rPr>
            </w:pPr>
            <w:r>
              <w:rPr>
                <w:rFonts w:hint="eastAsia"/>
                <w:noProof/>
                <w:lang w:eastAsia="zh-CN"/>
              </w:rPr>
              <w:t>As</w:t>
            </w:r>
            <w:r>
              <w:rPr>
                <w:noProof/>
                <w:lang w:eastAsia="zh-CN"/>
              </w:rPr>
              <w:t xml:space="preserve"> </w:t>
            </w:r>
            <w:r>
              <w:rPr>
                <w:rFonts w:hint="eastAsia"/>
                <w:noProof/>
                <w:lang w:eastAsia="zh-CN"/>
              </w:rPr>
              <w:t>stated</w:t>
            </w:r>
            <w:r>
              <w:rPr>
                <w:noProof/>
                <w:lang w:eastAsia="zh-CN"/>
              </w:rPr>
              <w:t xml:space="preserve"> in </w:t>
            </w:r>
            <w:r>
              <w:rPr>
                <w:lang w:eastAsia="zh-CN"/>
              </w:rPr>
              <w:t>Clause 6.2.1.2 of TS 23.503, AMF and SMF are able to provide RAT Type information to PCF. Thus, NWDAF can retrieve RAT Type information from AMF</w:t>
            </w:r>
            <w:r w:rsidR="007B0FB7">
              <w:rPr>
                <w:lang w:eastAsia="zh-CN"/>
              </w:rPr>
              <w:t>/SMF</w:t>
            </w:r>
            <w:r>
              <w:rPr>
                <w:lang w:eastAsia="zh-CN"/>
              </w:rPr>
              <w:t>.</w:t>
            </w:r>
          </w:p>
          <w:p w14:paraId="3BC22A90" w14:textId="77777777" w:rsidR="006D4D7C" w:rsidRDefault="006D4D7C" w:rsidP="006D4D7C">
            <w:pPr>
              <w:pStyle w:val="CRCoverPage"/>
              <w:numPr>
                <w:ilvl w:val="0"/>
                <w:numId w:val="1"/>
              </w:numPr>
              <w:spacing w:after="0"/>
              <w:rPr>
                <w:noProof/>
                <w:lang w:eastAsia="zh-CN"/>
              </w:rPr>
            </w:pPr>
            <w:r>
              <w:rPr>
                <w:lang w:eastAsia="zh-CN"/>
              </w:rPr>
              <w:t>As LS-in from SA5, OAM maintains frequency information of cells. Thus NWDAF can retrieve frequency information from OAM.</w:t>
            </w:r>
          </w:p>
          <w:p w14:paraId="22E7A79D" w14:textId="77777777" w:rsidR="006D4D7C" w:rsidRDefault="006D4D7C" w:rsidP="006D4D7C">
            <w:pPr>
              <w:pStyle w:val="CRCoverPage"/>
              <w:spacing w:after="0"/>
              <w:rPr>
                <w:noProof/>
                <w:lang w:eastAsia="zh-CN"/>
              </w:rPr>
            </w:pPr>
          </w:p>
          <w:p w14:paraId="2C15E896" w14:textId="5C513662" w:rsidR="006D4D7C" w:rsidRDefault="000349AA" w:rsidP="00710EFC">
            <w:pPr>
              <w:pStyle w:val="CRCoverPage"/>
              <w:spacing w:after="0"/>
              <w:ind w:firstLineChars="50" w:firstLine="100"/>
              <w:rPr>
                <w:noProof/>
                <w:lang w:eastAsia="zh-CN"/>
              </w:rPr>
            </w:pPr>
            <w:r>
              <w:rPr>
                <w:noProof/>
                <w:lang w:eastAsia="zh-CN"/>
              </w:rPr>
              <w:t>[Change-</w:t>
            </w:r>
            <w:r w:rsidR="003430DB">
              <w:rPr>
                <w:noProof/>
                <w:lang w:eastAsia="zh-CN"/>
              </w:rPr>
              <w:t>4</w:t>
            </w:r>
            <w:r w:rsidR="006D4D7C">
              <w:rPr>
                <w:noProof/>
                <w:lang w:eastAsia="zh-CN"/>
              </w:rPr>
              <w:t>] Clause 6.4.3</w:t>
            </w:r>
          </w:p>
          <w:p w14:paraId="5F887EF5" w14:textId="419729A7" w:rsidR="006D4D7C" w:rsidRDefault="007B0FB7" w:rsidP="00710EFC">
            <w:pPr>
              <w:pStyle w:val="CRCoverPage"/>
              <w:spacing w:after="0"/>
              <w:ind w:leftChars="50" w:left="100"/>
              <w:rPr>
                <w:noProof/>
                <w:lang w:eastAsia="zh-CN"/>
              </w:rPr>
            </w:pPr>
            <w:r>
              <w:rPr>
                <w:noProof/>
                <w:lang w:eastAsia="zh-CN"/>
              </w:rPr>
              <w:t>EN in</w:t>
            </w:r>
            <w:r w:rsidR="006D4D7C">
              <w:rPr>
                <w:noProof/>
                <w:lang w:eastAsia="zh-CN"/>
              </w:rPr>
              <w:t xml:space="preserve"> output for Observed Service Experience with RAT and frequency information.</w:t>
            </w:r>
          </w:p>
          <w:p w14:paraId="127B6D40" w14:textId="77777777" w:rsidR="006D4D7C" w:rsidRDefault="006D4D7C" w:rsidP="006D4D7C">
            <w:pPr>
              <w:pStyle w:val="CRCoverPage"/>
              <w:spacing w:after="0"/>
              <w:rPr>
                <w:noProof/>
                <w:lang w:eastAsia="zh-CN"/>
              </w:rPr>
            </w:pPr>
          </w:p>
          <w:p w14:paraId="241AE779" w14:textId="1FA3D3AB" w:rsidR="006D4D7C" w:rsidRDefault="006D4D7C" w:rsidP="00710EFC">
            <w:pPr>
              <w:pStyle w:val="CRCoverPage"/>
              <w:spacing w:after="0"/>
              <w:ind w:firstLineChars="50" w:firstLine="100"/>
              <w:rPr>
                <w:noProof/>
                <w:lang w:eastAsia="zh-CN"/>
              </w:rPr>
            </w:pPr>
            <w:r>
              <w:rPr>
                <w:noProof/>
                <w:lang w:eastAsia="zh-CN"/>
              </w:rPr>
              <w:lastRenderedPageBreak/>
              <w:t>[Ch</w:t>
            </w:r>
            <w:r w:rsidR="000349AA">
              <w:rPr>
                <w:noProof/>
                <w:lang w:eastAsia="zh-CN"/>
              </w:rPr>
              <w:t>ange-</w:t>
            </w:r>
            <w:r w:rsidR="003430DB">
              <w:rPr>
                <w:noProof/>
                <w:lang w:eastAsia="zh-CN"/>
              </w:rPr>
              <w:t>5</w:t>
            </w:r>
            <w:r>
              <w:rPr>
                <w:noProof/>
                <w:lang w:eastAsia="zh-CN"/>
              </w:rPr>
              <w:t xml:space="preserve">] </w:t>
            </w:r>
            <w:r w:rsidR="007B0FB7">
              <w:rPr>
                <w:noProof/>
                <w:lang w:eastAsia="zh-CN"/>
              </w:rPr>
              <w:t xml:space="preserve">new </w:t>
            </w:r>
            <w:r w:rsidRPr="00F6035B">
              <w:rPr>
                <w:noProof/>
                <w:lang w:eastAsia="zh-CN"/>
              </w:rPr>
              <w:t>Clause 6.4.</w:t>
            </w:r>
            <w:r w:rsidR="007B0FB7">
              <w:rPr>
                <w:noProof/>
                <w:lang w:eastAsia="zh-CN"/>
              </w:rPr>
              <w:t>x</w:t>
            </w:r>
          </w:p>
          <w:p w14:paraId="372EE1C7" w14:textId="330D8984" w:rsidR="006D4D7C" w:rsidRDefault="00926FF0" w:rsidP="00710EFC">
            <w:pPr>
              <w:pStyle w:val="CRCoverPage"/>
              <w:spacing w:after="0"/>
              <w:ind w:leftChars="50" w:left="100"/>
              <w:rPr>
                <w:noProof/>
                <w:lang w:eastAsia="zh-CN"/>
              </w:rPr>
            </w:pPr>
            <w:r>
              <w:rPr>
                <w:noProof/>
                <w:lang w:eastAsia="zh-CN"/>
              </w:rPr>
              <w:t>New p</w:t>
            </w:r>
            <w:r w:rsidR="006D4D7C">
              <w:rPr>
                <w:noProof/>
                <w:lang w:eastAsia="zh-CN"/>
              </w:rPr>
              <w:t xml:space="preserve">rocedure of Observced Servcie Experience </w:t>
            </w:r>
            <w:r w:rsidR="007B0FB7">
              <w:rPr>
                <w:noProof/>
                <w:lang w:eastAsia="zh-CN"/>
              </w:rPr>
              <w:t>for UE</w:t>
            </w:r>
            <w:r w:rsidR="006D4D7C">
              <w:rPr>
                <w:noProof/>
                <w:lang w:eastAsia="zh-CN"/>
              </w:rPr>
              <w:t>.</w:t>
            </w:r>
          </w:p>
          <w:p w14:paraId="1C985A73" w14:textId="77777777" w:rsidR="006D4D7C" w:rsidRPr="00B4067A" w:rsidRDefault="006D4D7C" w:rsidP="006D4D7C">
            <w:pPr>
              <w:pStyle w:val="CRCoverPage"/>
              <w:spacing w:after="0"/>
              <w:rPr>
                <w:noProof/>
                <w:lang w:eastAsia="zh-CN"/>
              </w:rPr>
            </w:pPr>
          </w:p>
          <w:p w14:paraId="1BD2A860" w14:textId="49FB00C0" w:rsidR="006D4D7C" w:rsidRDefault="006D4D7C" w:rsidP="00710EFC">
            <w:pPr>
              <w:pStyle w:val="CRCoverPage"/>
              <w:spacing w:after="0"/>
              <w:ind w:firstLineChars="50" w:firstLine="100"/>
              <w:rPr>
                <w:noProof/>
                <w:lang w:eastAsia="zh-CN"/>
              </w:rPr>
            </w:pPr>
            <w:r>
              <w:rPr>
                <w:rFonts w:hint="eastAsia"/>
                <w:noProof/>
                <w:lang w:eastAsia="zh-CN"/>
              </w:rPr>
              <w:t>[</w:t>
            </w:r>
            <w:r w:rsidR="000349AA">
              <w:rPr>
                <w:noProof/>
                <w:lang w:eastAsia="zh-CN"/>
              </w:rPr>
              <w:t>Change-</w:t>
            </w:r>
            <w:r w:rsidR="003430DB">
              <w:rPr>
                <w:noProof/>
                <w:lang w:eastAsia="zh-CN"/>
              </w:rPr>
              <w:t>6</w:t>
            </w:r>
            <w:r>
              <w:rPr>
                <w:noProof/>
                <w:lang w:eastAsia="zh-CN"/>
              </w:rPr>
              <w:t>] Clause 6.7.3.1</w:t>
            </w:r>
          </w:p>
          <w:p w14:paraId="7B921FFF" w14:textId="77777777" w:rsidR="006D4D7C" w:rsidRDefault="006D4D7C" w:rsidP="00710EFC">
            <w:pPr>
              <w:pStyle w:val="CRCoverPage"/>
              <w:spacing w:after="0"/>
              <w:ind w:leftChars="50" w:left="100"/>
              <w:rPr>
                <w:noProof/>
                <w:lang w:eastAsia="zh-CN"/>
              </w:rPr>
            </w:pPr>
            <w:r>
              <w:rPr>
                <w:noProof/>
                <w:lang w:eastAsia="zh-CN"/>
              </w:rPr>
              <w:t>Explicit the UE Communication Analytics can support the RFSP policy selection operation.</w:t>
            </w:r>
          </w:p>
          <w:p w14:paraId="46E7CE4B" w14:textId="352B6934" w:rsidR="006D4D7C" w:rsidRPr="00710EFC" w:rsidRDefault="006D4D7C" w:rsidP="006D4D7C">
            <w:pPr>
              <w:pStyle w:val="CRCoverPage"/>
              <w:spacing w:after="0"/>
              <w:rPr>
                <w:noProof/>
                <w:lang w:eastAsia="zh-CN"/>
              </w:rPr>
            </w:pPr>
          </w:p>
          <w:p w14:paraId="45E1E657" w14:textId="3D58B4A5" w:rsidR="006D4D7C" w:rsidRDefault="00CC27D5" w:rsidP="00710EFC">
            <w:pPr>
              <w:pStyle w:val="CRCoverPage"/>
              <w:spacing w:after="0"/>
              <w:ind w:firstLineChars="50" w:firstLine="100"/>
              <w:rPr>
                <w:noProof/>
                <w:lang w:eastAsia="zh-CN"/>
              </w:rPr>
            </w:pPr>
            <w:r>
              <w:rPr>
                <w:noProof/>
                <w:lang w:eastAsia="zh-CN"/>
              </w:rPr>
              <w:t>[Change-</w:t>
            </w:r>
            <w:r w:rsidR="003430DB">
              <w:rPr>
                <w:noProof/>
                <w:lang w:eastAsia="zh-CN"/>
              </w:rPr>
              <w:t>7</w:t>
            </w:r>
            <w:r w:rsidR="006D4D7C">
              <w:rPr>
                <w:noProof/>
                <w:lang w:eastAsia="zh-CN"/>
              </w:rPr>
              <w:t>] Clause 6.7.3.3</w:t>
            </w:r>
          </w:p>
          <w:p w14:paraId="16F8F859" w14:textId="77777777" w:rsidR="006D4D7C" w:rsidRDefault="006D4D7C" w:rsidP="00710EFC">
            <w:pPr>
              <w:pStyle w:val="CRCoverPage"/>
              <w:spacing w:after="0"/>
              <w:ind w:leftChars="50" w:left="100"/>
              <w:rPr>
                <w:noProof/>
                <w:lang w:eastAsia="zh-CN"/>
              </w:rPr>
            </w:pPr>
            <w:r>
              <w:rPr>
                <w:noProof/>
                <w:lang w:eastAsia="zh-CN"/>
              </w:rPr>
              <w:t>Extend the output of UE Communication Analytics with “service in use” items.</w:t>
            </w:r>
          </w:p>
          <w:p w14:paraId="32BD6609" w14:textId="77777777" w:rsidR="004C519F" w:rsidRDefault="004C519F" w:rsidP="00710EFC">
            <w:pPr>
              <w:pStyle w:val="CRCoverPage"/>
              <w:spacing w:after="0"/>
              <w:ind w:leftChars="50" w:left="100"/>
              <w:rPr>
                <w:noProof/>
                <w:lang w:eastAsia="zh-CN"/>
              </w:rPr>
            </w:pPr>
          </w:p>
          <w:p w14:paraId="754A43F7" w14:textId="77777777" w:rsidR="004C519F" w:rsidRDefault="004C519F" w:rsidP="004C519F">
            <w:pPr>
              <w:pStyle w:val="CRCoverPage"/>
              <w:spacing w:after="0"/>
              <w:ind w:leftChars="50" w:left="100"/>
              <w:rPr>
                <w:noProof/>
                <w:lang w:eastAsia="zh-CN"/>
              </w:rPr>
            </w:pPr>
            <w:r>
              <w:rPr>
                <w:noProof/>
                <w:lang w:eastAsia="zh-CN"/>
              </w:rPr>
              <w:t>[</w:t>
            </w:r>
            <w:r>
              <w:rPr>
                <w:rFonts w:hint="eastAsia"/>
                <w:noProof/>
                <w:lang w:eastAsia="zh-CN"/>
              </w:rPr>
              <w:t>Change</w:t>
            </w:r>
            <w:r>
              <w:rPr>
                <w:noProof/>
                <w:lang w:eastAsia="zh-CN"/>
              </w:rPr>
              <w:t>-8] Clause 6.7.3.2</w:t>
            </w:r>
          </w:p>
          <w:p w14:paraId="31C656EC" w14:textId="7B89305F" w:rsidR="004C519F" w:rsidRDefault="004C519F" w:rsidP="004C519F">
            <w:pPr>
              <w:pStyle w:val="CRCoverPage"/>
              <w:spacing w:after="0"/>
              <w:ind w:leftChars="50" w:left="100"/>
              <w:rPr>
                <w:noProof/>
              </w:rPr>
            </w:pPr>
            <w:r>
              <w:rPr>
                <w:noProof/>
                <w:lang w:eastAsia="zh-CN"/>
              </w:rPr>
              <w:t>Extend the input of UE Communication Analytics with “Location”</w:t>
            </w:r>
          </w:p>
        </w:tc>
      </w:tr>
      <w:tr w:rsidR="006D4D7C" w14:paraId="1F886379" w14:textId="77777777" w:rsidTr="00547111">
        <w:tc>
          <w:tcPr>
            <w:tcW w:w="2694" w:type="dxa"/>
            <w:gridSpan w:val="2"/>
            <w:tcBorders>
              <w:left w:val="single" w:sz="4" w:space="0" w:color="auto"/>
            </w:tcBorders>
          </w:tcPr>
          <w:p w14:paraId="4D989623" w14:textId="77777777" w:rsidR="006D4D7C" w:rsidRDefault="006D4D7C" w:rsidP="006D4D7C">
            <w:pPr>
              <w:pStyle w:val="CRCoverPage"/>
              <w:spacing w:after="0"/>
              <w:rPr>
                <w:b/>
                <w:i/>
                <w:noProof/>
                <w:sz w:val="8"/>
                <w:szCs w:val="8"/>
              </w:rPr>
            </w:pPr>
          </w:p>
        </w:tc>
        <w:tc>
          <w:tcPr>
            <w:tcW w:w="6946" w:type="dxa"/>
            <w:gridSpan w:val="9"/>
            <w:tcBorders>
              <w:right w:val="single" w:sz="4" w:space="0" w:color="auto"/>
            </w:tcBorders>
          </w:tcPr>
          <w:p w14:paraId="71C4A204" w14:textId="77777777" w:rsidR="006D4D7C" w:rsidRDefault="006D4D7C" w:rsidP="006D4D7C">
            <w:pPr>
              <w:pStyle w:val="CRCoverPage"/>
              <w:spacing w:after="0"/>
              <w:rPr>
                <w:noProof/>
                <w:sz w:val="8"/>
                <w:szCs w:val="8"/>
              </w:rPr>
            </w:pPr>
          </w:p>
        </w:tc>
      </w:tr>
      <w:tr w:rsidR="00710EFC" w14:paraId="678D7BF9" w14:textId="77777777" w:rsidTr="00547111">
        <w:tc>
          <w:tcPr>
            <w:tcW w:w="2694" w:type="dxa"/>
            <w:gridSpan w:val="2"/>
            <w:tcBorders>
              <w:left w:val="single" w:sz="4" w:space="0" w:color="auto"/>
              <w:bottom w:val="single" w:sz="4" w:space="0" w:color="auto"/>
            </w:tcBorders>
          </w:tcPr>
          <w:p w14:paraId="4E5CE1B6" w14:textId="77777777" w:rsidR="00710EFC" w:rsidRDefault="00710EFC" w:rsidP="00710E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0D3BB" w:rsidR="00710EFC" w:rsidRDefault="00710EFC" w:rsidP="00710EFC">
            <w:pPr>
              <w:pStyle w:val="CRCoverPage"/>
              <w:spacing w:after="0"/>
              <w:ind w:left="100"/>
              <w:rPr>
                <w:noProof/>
              </w:rPr>
            </w:pPr>
            <w:r>
              <w:rPr>
                <w:rFonts w:hint="eastAsia"/>
                <w:noProof/>
                <w:lang w:eastAsia="zh-CN"/>
              </w:rPr>
              <w:t>T</w:t>
            </w:r>
            <w:r>
              <w:rPr>
                <w:noProof/>
                <w:lang w:eastAsia="zh-CN"/>
              </w:rPr>
              <w:t>he NWDAF cannot get enough input information to output UE service experience related analytics to assist RFSP selection.</w:t>
            </w:r>
          </w:p>
        </w:tc>
      </w:tr>
      <w:tr w:rsidR="00710EFC" w14:paraId="034AF533" w14:textId="77777777" w:rsidTr="00547111">
        <w:tc>
          <w:tcPr>
            <w:tcW w:w="2694" w:type="dxa"/>
            <w:gridSpan w:val="2"/>
          </w:tcPr>
          <w:p w14:paraId="39D9EB5B" w14:textId="77777777" w:rsidR="00710EFC" w:rsidRDefault="00710EFC" w:rsidP="00710EFC">
            <w:pPr>
              <w:pStyle w:val="CRCoverPage"/>
              <w:spacing w:after="0"/>
              <w:rPr>
                <w:b/>
                <w:i/>
                <w:noProof/>
                <w:sz w:val="8"/>
                <w:szCs w:val="8"/>
              </w:rPr>
            </w:pPr>
          </w:p>
        </w:tc>
        <w:tc>
          <w:tcPr>
            <w:tcW w:w="6946" w:type="dxa"/>
            <w:gridSpan w:val="9"/>
          </w:tcPr>
          <w:p w14:paraId="7826CB1C" w14:textId="77777777" w:rsidR="00710EFC" w:rsidRDefault="00710EFC" w:rsidP="00710EFC">
            <w:pPr>
              <w:pStyle w:val="CRCoverPage"/>
              <w:spacing w:after="0"/>
              <w:rPr>
                <w:noProof/>
                <w:sz w:val="8"/>
                <w:szCs w:val="8"/>
              </w:rPr>
            </w:pPr>
          </w:p>
        </w:tc>
      </w:tr>
      <w:tr w:rsidR="00710EFC" w14:paraId="6A17D7AC" w14:textId="77777777" w:rsidTr="00547111">
        <w:tc>
          <w:tcPr>
            <w:tcW w:w="2694" w:type="dxa"/>
            <w:gridSpan w:val="2"/>
            <w:tcBorders>
              <w:top w:val="single" w:sz="4" w:space="0" w:color="auto"/>
              <w:left w:val="single" w:sz="4" w:space="0" w:color="auto"/>
            </w:tcBorders>
          </w:tcPr>
          <w:p w14:paraId="6DAD5B19" w14:textId="77777777" w:rsidR="00710EFC" w:rsidRDefault="00710EFC" w:rsidP="00710E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4E04A3" w:rsidR="00710EFC" w:rsidRDefault="007B0FB7" w:rsidP="007B0FB7">
            <w:pPr>
              <w:pStyle w:val="CRCoverPage"/>
              <w:spacing w:after="0"/>
              <w:ind w:left="100"/>
              <w:rPr>
                <w:noProof/>
              </w:rPr>
            </w:pPr>
            <w:r>
              <w:rPr>
                <w:noProof/>
                <w:lang w:eastAsia="zh-CN"/>
              </w:rPr>
              <w:t xml:space="preserve">2 Reference, 6.4.1, </w:t>
            </w:r>
            <w:r w:rsidR="00632016">
              <w:rPr>
                <w:rFonts w:hint="eastAsia"/>
                <w:noProof/>
                <w:lang w:eastAsia="zh-CN"/>
              </w:rPr>
              <w:t>6.4.2,</w:t>
            </w:r>
            <w:r w:rsidR="00632016">
              <w:rPr>
                <w:noProof/>
                <w:lang w:eastAsia="zh-CN"/>
              </w:rPr>
              <w:t xml:space="preserve"> </w:t>
            </w:r>
            <w:r w:rsidR="00632016">
              <w:rPr>
                <w:rFonts w:hint="eastAsia"/>
                <w:noProof/>
                <w:lang w:eastAsia="zh-CN"/>
              </w:rPr>
              <w:t>6.4.3,</w:t>
            </w:r>
            <w:r w:rsidR="00632016">
              <w:rPr>
                <w:noProof/>
                <w:lang w:eastAsia="zh-CN"/>
              </w:rPr>
              <w:t xml:space="preserve"> </w:t>
            </w:r>
            <w:r w:rsidR="00632016">
              <w:rPr>
                <w:rFonts w:hint="eastAsia"/>
                <w:noProof/>
                <w:lang w:eastAsia="zh-CN"/>
              </w:rPr>
              <w:t>6.4.</w:t>
            </w:r>
            <w:r>
              <w:rPr>
                <w:noProof/>
                <w:lang w:eastAsia="zh-CN"/>
              </w:rPr>
              <w:t>x</w:t>
            </w:r>
            <w:r w:rsidR="00632016">
              <w:rPr>
                <w:rFonts w:hint="eastAsia"/>
                <w:noProof/>
                <w:lang w:eastAsia="zh-CN"/>
              </w:rPr>
              <w:t>,</w:t>
            </w:r>
            <w:r w:rsidR="00632016">
              <w:rPr>
                <w:noProof/>
                <w:lang w:eastAsia="zh-CN"/>
              </w:rPr>
              <w:t xml:space="preserve"> </w:t>
            </w:r>
            <w:r w:rsidR="00632016">
              <w:rPr>
                <w:rFonts w:hint="eastAsia"/>
                <w:noProof/>
                <w:lang w:eastAsia="zh-CN"/>
              </w:rPr>
              <w:t>6</w:t>
            </w:r>
            <w:r w:rsidR="00632016">
              <w:rPr>
                <w:noProof/>
                <w:lang w:eastAsia="zh-CN"/>
              </w:rPr>
              <w:t>.7.3.1, 6.7.3.2, 6.7.3.3</w:t>
            </w:r>
          </w:p>
        </w:tc>
      </w:tr>
      <w:tr w:rsidR="00710EFC" w14:paraId="56E1E6C3" w14:textId="77777777" w:rsidTr="00547111">
        <w:tc>
          <w:tcPr>
            <w:tcW w:w="2694" w:type="dxa"/>
            <w:gridSpan w:val="2"/>
            <w:tcBorders>
              <w:left w:val="single" w:sz="4" w:space="0" w:color="auto"/>
            </w:tcBorders>
          </w:tcPr>
          <w:p w14:paraId="2FB9DE77" w14:textId="77777777" w:rsidR="00710EFC" w:rsidRDefault="00710EFC" w:rsidP="00710EFC">
            <w:pPr>
              <w:pStyle w:val="CRCoverPage"/>
              <w:spacing w:after="0"/>
              <w:rPr>
                <w:b/>
                <w:i/>
                <w:noProof/>
                <w:sz w:val="8"/>
                <w:szCs w:val="8"/>
              </w:rPr>
            </w:pPr>
          </w:p>
        </w:tc>
        <w:tc>
          <w:tcPr>
            <w:tcW w:w="6946" w:type="dxa"/>
            <w:gridSpan w:val="9"/>
            <w:tcBorders>
              <w:right w:val="single" w:sz="4" w:space="0" w:color="auto"/>
            </w:tcBorders>
          </w:tcPr>
          <w:p w14:paraId="0898542D" w14:textId="77777777" w:rsidR="00710EFC" w:rsidRDefault="00710EFC" w:rsidP="00710EFC">
            <w:pPr>
              <w:pStyle w:val="CRCoverPage"/>
              <w:spacing w:after="0"/>
              <w:rPr>
                <w:noProof/>
                <w:sz w:val="8"/>
                <w:szCs w:val="8"/>
              </w:rPr>
            </w:pPr>
          </w:p>
        </w:tc>
      </w:tr>
      <w:tr w:rsidR="00710EFC" w14:paraId="76F95A8B" w14:textId="77777777" w:rsidTr="00547111">
        <w:tc>
          <w:tcPr>
            <w:tcW w:w="2694" w:type="dxa"/>
            <w:gridSpan w:val="2"/>
            <w:tcBorders>
              <w:left w:val="single" w:sz="4" w:space="0" w:color="auto"/>
            </w:tcBorders>
          </w:tcPr>
          <w:p w14:paraId="335EAB52" w14:textId="77777777" w:rsidR="00710EFC" w:rsidRDefault="00710EFC" w:rsidP="00710E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10EFC" w:rsidRDefault="00710EFC" w:rsidP="00710E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10EFC" w:rsidRDefault="00710EFC" w:rsidP="00710EFC">
            <w:pPr>
              <w:pStyle w:val="CRCoverPage"/>
              <w:spacing w:after="0"/>
              <w:jc w:val="center"/>
              <w:rPr>
                <w:b/>
                <w:caps/>
                <w:noProof/>
              </w:rPr>
            </w:pPr>
            <w:r>
              <w:rPr>
                <w:b/>
                <w:caps/>
                <w:noProof/>
              </w:rPr>
              <w:t>N</w:t>
            </w:r>
          </w:p>
        </w:tc>
        <w:tc>
          <w:tcPr>
            <w:tcW w:w="2977" w:type="dxa"/>
            <w:gridSpan w:val="4"/>
          </w:tcPr>
          <w:p w14:paraId="304CCBCB" w14:textId="77777777" w:rsidR="00710EFC" w:rsidRDefault="00710EFC" w:rsidP="00710E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10EFC" w:rsidRDefault="00710EFC" w:rsidP="00710EFC">
            <w:pPr>
              <w:pStyle w:val="CRCoverPage"/>
              <w:spacing w:after="0"/>
              <w:ind w:left="99"/>
              <w:rPr>
                <w:noProof/>
              </w:rPr>
            </w:pPr>
          </w:p>
        </w:tc>
      </w:tr>
      <w:tr w:rsidR="00710EFC" w14:paraId="34ACE2EB" w14:textId="77777777" w:rsidTr="00547111">
        <w:tc>
          <w:tcPr>
            <w:tcW w:w="2694" w:type="dxa"/>
            <w:gridSpan w:val="2"/>
            <w:tcBorders>
              <w:left w:val="single" w:sz="4" w:space="0" w:color="auto"/>
            </w:tcBorders>
          </w:tcPr>
          <w:p w14:paraId="571382F3" w14:textId="77777777" w:rsidR="00710EFC" w:rsidRDefault="00710EFC" w:rsidP="00710E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69AC68" w:rsidR="00710EFC" w:rsidRDefault="00710EFC" w:rsidP="00710EF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10EFC" w:rsidRDefault="00710EFC" w:rsidP="00710EFC">
            <w:pPr>
              <w:pStyle w:val="CRCoverPage"/>
              <w:spacing w:after="0"/>
              <w:jc w:val="center"/>
              <w:rPr>
                <w:b/>
                <w:caps/>
                <w:noProof/>
              </w:rPr>
            </w:pPr>
          </w:p>
        </w:tc>
        <w:tc>
          <w:tcPr>
            <w:tcW w:w="2977" w:type="dxa"/>
            <w:gridSpan w:val="4"/>
          </w:tcPr>
          <w:p w14:paraId="7DB274D8" w14:textId="77777777" w:rsidR="00710EFC" w:rsidRDefault="00710EFC" w:rsidP="00710E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B46484" w:rsidR="00710EFC" w:rsidRDefault="00710EFC" w:rsidP="00684E2D">
            <w:pPr>
              <w:pStyle w:val="CRCoverPage"/>
              <w:spacing w:after="0"/>
              <w:ind w:left="99"/>
              <w:rPr>
                <w:noProof/>
              </w:rPr>
            </w:pPr>
            <w:r>
              <w:rPr>
                <w:noProof/>
              </w:rPr>
              <w:t>TS23.50</w:t>
            </w:r>
            <w:r w:rsidR="00684E2D">
              <w:rPr>
                <w:noProof/>
              </w:rPr>
              <w:t>3</w:t>
            </w:r>
            <w:r w:rsidR="00373E97">
              <w:rPr>
                <w:noProof/>
              </w:rPr>
              <w:t>, CR</w:t>
            </w:r>
            <w:r w:rsidR="00E271D9" w:rsidRPr="00E271D9">
              <w:rPr>
                <w:noProof/>
              </w:rPr>
              <w:t>0505</w:t>
            </w:r>
          </w:p>
        </w:tc>
      </w:tr>
      <w:tr w:rsidR="00710EFC" w14:paraId="446DDBAC" w14:textId="77777777" w:rsidTr="00547111">
        <w:tc>
          <w:tcPr>
            <w:tcW w:w="2694" w:type="dxa"/>
            <w:gridSpan w:val="2"/>
            <w:tcBorders>
              <w:left w:val="single" w:sz="4" w:space="0" w:color="auto"/>
            </w:tcBorders>
          </w:tcPr>
          <w:p w14:paraId="678A1AA6" w14:textId="77777777" w:rsidR="00710EFC" w:rsidRDefault="00710EFC" w:rsidP="00710E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0EFC" w:rsidRDefault="00710EFC" w:rsidP="00710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07D13F" w:rsidR="00710EFC" w:rsidRDefault="00710EFC" w:rsidP="00710EF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10EFC" w:rsidRDefault="00710EFC" w:rsidP="00710E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10EFC" w:rsidRDefault="00710EFC" w:rsidP="00710EFC">
            <w:pPr>
              <w:pStyle w:val="CRCoverPage"/>
              <w:spacing w:after="0"/>
              <w:ind w:left="99"/>
              <w:rPr>
                <w:noProof/>
              </w:rPr>
            </w:pPr>
            <w:r>
              <w:rPr>
                <w:noProof/>
              </w:rPr>
              <w:t xml:space="preserve">TS/TR ... CR ... </w:t>
            </w:r>
          </w:p>
        </w:tc>
      </w:tr>
      <w:tr w:rsidR="00710EFC" w14:paraId="55C714D2" w14:textId="77777777" w:rsidTr="00547111">
        <w:tc>
          <w:tcPr>
            <w:tcW w:w="2694" w:type="dxa"/>
            <w:gridSpan w:val="2"/>
            <w:tcBorders>
              <w:left w:val="single" w:sz="4" w:space="0" w:color="auto"/>
            </w:tcBorders>
          </w:tcPr>
          <w:p w14:paraId="45913E62" w14:textId="77777777" w:rsidR="00710EFC" w:rsidRDefault="00710EFC" w:rsidP="00710E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0EFC" w:rsidRDefault="00710EFC" w:rsidP="00710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F331F4" w:rsidR="00710EFC" w:rsidRDefault="00710EFC" w:rsidP="00710E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10EFC" w:rsidRDefault="00710EFC" w:rsidP="00710E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0EFC" w:rsidRDefault="00710EFC" w:rsidP="00710EFC">
            <w:pPr>
              <w:pStyle w:val="CRCoverPage"/>
              <w:spacing w:after="0"/>
              <w:ind w:left="99"/>
              <w:rPr>
                <w:noProof/>
              </w:rPr>
            </w:pPr>
            <w:r>
              <w:rPr>
                <w:noProof/>
              </w:rPr>
              <w:t xml:space="preserve">TS/TR ... CR ... </w:t>
            </w:r>
          </w:p>
        </w:tc>
      </w:tr>
      <w:tr w:rsidR="00710EFC" w14:paraId="60DF82CC" w14:textId="77777777" w:rsidTr="008863B9">
        <w:tc>
          <w:tcPr>
            <w:tcW w:w="2694" w:type="dxa"/>
            <w:gridSpan w:val="2"/>
            <w:tcBorders>
              <w:left w:val="single" w:sz="4" w:space="0" w:color="auto"/>
            </w:tcBorders>
          </w:tcPr>
          <w:p w14:paraId="517696CD" w14:textId="77777777" w:rsidR="00710EFC" w:rsidRDefault="00710EFC" w:rsidP="00710EFC">
            <w:pPr>
              <w:pStyle w:val="CRCoverPage"/>
              <w:spacing w:after="0"/>
              <w:rPr>
                <w:b/>
                <w:i/>
                <w:noProof/>
              </w:rPr>
            </w:pPr>
          </w:p>
        </w:tc>
        <w:tc>
          <w:tcPr>
            <w:tcW w:w="6946" w:type="dxa"/>
            <w:gridSpan w:val="9"/>
            <w:tcBorders>
              <w:right w:val="single" w:sz="4" w:space="0" w:color="auto"/>
            </w:tcBorders>
          </w:tcPr>
          <w:p w14:paraId="4D84207F" w14:textId="77777777" w:rsidR="00710EFC" w:rsidRDefault="00710EFC" w:rsidP="00710EFC">
            <w:pPr>
              <w:pStyle w:val="CRCoverPage"/>
              <w:spacing w:after="0"/>
              <w:rPr>
                <w:noProof/>
              </w:rPr>
            </w:pPr>
          </w:p>
        </w:tc>
      </w:tr>
      <w:tr w:rsidR="00710EFC" w14:paraId="556B87B6" w14:textId="77777777" w:rsidTr="008863B9">
        <w:tc>
          <w:tcPr>
            <w:tcW w:w="2694" w:type="dxa"/>
            <w:gridSpan w:val="2"/>
            <w:tcBorders>
              <w:left w:val="single" w:sz="4" w:space="0" w:color="auto"/>
              <w:bottom w:val="single" w:sz="4" w:space="0" w:color="auto"/>
            </w:tcBorders>
          </w:tcPr>
          <w:p w14:paraId="79A9C411" w14:textId="77777777" w:rsidR="00710EFC" w:rsidRDefault="00710EFC" w:rsidP="00710E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10EFC" w:rsidRDefault="00710EFC" w:rsidP="00710EFC">
            <w:pPr>
              <w:pStyle w:val="CRCoverPage"/>
              <w:spacing w:after="0"/>
              <w:ind w:left="100"/>
              <w:rPr>
                <w:noProof/>
              </w:rPr>
            </w:pPr>
          </w:p>
        </w:tc>
      </w:tr>
      <w:tr w:rsidR="00710EFC" w:rsidRPr="008863B9" w14:paraId="45BFE792" w14:textId="77777777" w:rsidTr="008863B9">
        <w:tc>
          <w:tcPr>
            <w:tcW w:w="2694" w:type="dxa"/>
            <w:gridSpan w:val="2"/>
            <w:tcBorders>
              <w:top w:val="single" w:sz="4" w:space="0" w:color="auto"/>
              <w:bottom w:val="single" w:sz="4" w:space="0" w:color="auto"/>
            </w:tcBorders>
          </w:tcPr>
          <w:p w14:paraId="194242DD" w14:textId="77777777" w:rsidR="00710EFC" w:rsidRPr="008863B9" w:rsidRDefault="00710EFC" w:rsidP="00710E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0EFC" w:rsidRPr="008863B9" w:rsidRDefault="00710EFC" w:rsidP="00710EFC">
            <w:pPr>
              <w:pStyle w:val="CRCoverPage"/>
              <w:spacing w:after="0"/>
              <w:ind w:left="100"/>
              <w:rPr>
                <w:noProof/>
                <w:sz w:val="8"/>
                <w:szCs w:val="8"/>
              </w:rPr>
            </w:pPr>
          </w:p>
        </w:tc>
      </w:tr>
      <w:tr w:rsidR="00710E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0EFC" w:rsidRDefault="00710EFC" w:rsidP="00710E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10EFC" w:rsidRDefault="00710EFC" w:rsidP="00710EFC">
            <w:pPr>
              <w:pStyle w:val="CRCoverPage"/>
              <w:spacing w:after="0"/>
              <w:ind w:left="100"/>
              <w:rPr>
                <w:noProof/>
              </w:rPr>
            </w:pPr>
          </w:p>
        </w:tc>
      </w:tr>
    </w:tbl>
    <w:p w14:paraId="17759814" w14:textId="77777777" w:rsidR="001E41F3" w:rsidRDefault="001E41F3">
      <w:pPr>
        <w:pStyle w:val="CRCoverPage"/>
        <w:spacing w:after="0"/>
        <w:rPr>
          <w:noProof/>
          <w:sz w:val="8"/>
          <w:szCs w:val="8"/>
          <w:lang w:eastAsia="zh-CN"/>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D8B53" w14:textId="31FBE5C3" w:rsidR="00632016" w:rsidRDefault="00632016" w:rsidP="007B0FB7">
      <w:pPr>
        <w:pStyle w:val="1"/>
      </w:pPr>
      <w:r w:rsidRPr="00377ABB">
        <w:lastRenderedPageBreak/>
        <w:t xml:space="preserve">* * * </w:t>
      </w:r>
      <w:r w:rsidR="00255753" w:rsidRPr="00B27021">
        <w:t>1st</w:t>
      </w:r>
      <w:r w:rsidR="00255753">
        <w:t xml:space="preserve"> </w:t>
      </w:r>
      <w:r w:rsidRPr="00377ABB">
        <w:t>Change * * *</w:t>
      </w:r>
      <w:r>
        <w:t xml:space="preserve"> </w:t>
      </w:r>
    </w:p>
    <w:p w14:paraId="589337F9" w14:textId="77777777" w:rsidR="000349AA" w:rsidRPr="005D2CF1" w:rsidRDefault="000349AA" w:rsidP="000349AA">
      <w:pPr>
        <w:pStyle w:val="Heading1"/>
      </w:pPr>
      <w:bookmarkStart w:id="1" w:name="_Toc58920839"/>
      <w:bookmarkStart w:id="2" w:name="_Toc58920880"/>
      <w:r w:rsidRPr="005D2CF1">
        <w:t>2</w:t>
      </w:r>
      <w:r w:rsidRPr="005D2CF1">
        <w:tab/>
        <w:t>References</w:t>
      </w:r>
      <w:bookmarkEnd w:id="1"/>
    </w:p>
    <w:p w14:paraId="22D731D0" w14:textId="77777777" w:rsidR="000349AA" w:rsidRPr="005D2CF1" w:rsidRDefault="000349AA" w:rsidP="000349AA">
      <w:r w:rsidRPr="005D2CF1">
        <w:t>The following documents contain provisions which, through reference in this text, constitute provisions of the present document.</w:t>
      </w:r>
    </w:p>
    <w:p w14:paraId="349EB0AF" w14:textId="77777777" w:rsidR="000349AA" w:rsidRPr="005D2CF1" w:rsidRDefault="000349AA" w:rsidP="000349AA">
      <w:pPr>
        <w:pStyle w:val="B1"/>
      </w:pPr>
      <w:r w:rsidRPr="005D2CF1">
        <w:t>-</w:t>
      </w:r>
      <w:r w:rsidRPr="005D2CF1">
        <w:tab/>
        <w:t>References are either specific (identified by date of publication, edition number, version number, etc.) or non</w:t>
      </w:r>
      <w:r w:rsidRPr="005D2CF1">
        <w:noBreakHyphen/>
        <w:t>specific.</w:t>
      </w:r>
    </w:p>
    <w:p w14:paraId="46ED0549" w14:textId="77777777" w:rsidR="000349AA" w:rsidRPr="005D2CF1" w:rsidRDefault="000349AA" w:rsidP="000349AA">
      <w:pPr>
        <w:pStyle w:val="B1"/>
      </w:pPr>
      <w:r w:rsidRPr="005D2CF1">
        <w:t>-</w:t>
      </w:r>
      <w:r w:rsidRPr="005D2CF1">
        <w:tab/>
        <w:t>For a specific reference, subsequent revisions do not apply.</w:t>
      </w:r>
    </w:p>
    <w:p w14:paraId="0DF0A7F3" w14:textId="77777777" w:rsidR="000349AA" w:rsidRPr="005D2CF1" w:rsidRDefault="000349AA" w:rsidP="000349AA">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6467D45D" w14:textId="77777777" w:rsidR="000349AA" w:rsidRPr="005D2CF1" w:rsidRDefault="000349AA" w:rsidP="000349AA">
      <w:pPr>
        <w:pStyle w:val="EX"/>
      </w:pPr>
      <w:r w:rsidRPr="005D2CF1">
        <w:t>[1]</w:t>
      </w:r>
      <w:r w:rsidRPr="005D2CF1">
        <w:tab/>
        <w:t>3GPP</w:t>
      </w:r>
      <w:r>
        <w:t> </w:t>
      </w:r>
      <w:r w:rsidRPr="005D2CF1">
        <w:t>TR</w:t>
      </w:r>
      <w:r>
        <w:t> </w:t>
      </w:r>
      <w:r w:rsidRPr="005D2CF1">
        <w:t>21.905: "Vocabulary for 3GPP Specifications".</w:t>
      </w:r>
    </w:p>
    <w:p w14:paraId="7E4AF1BC" w14:textId="77777777" w:rsidR="000349AA" w:rsidRPr="005D2CF1" w:rsidRDefault="000349AA" w:rsidP="000349AA">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1C28C677" w14:textId="77777777" w:rsidR="000349AA" w:rsidRPr="005D2CF1" w:rsidRDefault="000349AA" w:rsidP="000349AA">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63527ECC" w14:textId="77777777" w:rsidR="000349AA" w:rsidRPr="005D2CF1" w:rsidRDefault="000349AA" w:rsidP="000349AA">
      <w:pPr>
        <w:pStyle w:val="EX"/>
      </w:pPr>
      <w:r w:rsidRPr="005D2CF1">
        <w:t>[4]</w:t>
      </w:r>
      <w:r w:rsidRPr="005D2CF1">
        <w:tab/>
        <w:t>3GPP</w:t>
      </w:r>
      <w:r>
        <w:t> </w:t>
      </w:r>
      <w:r w:rsidRPr="005D2CF1">
        <w:t>TS</w:t>
      </w:r>
      <w:r>
        <w:t> </w:t>
      </w:r>
      <w:r w:rsidRPr="005D2CF1">
        <w:t>23.503: "Policy and Charging Control Framework for the 5G System; Stage 2".</w:t>
      </w:r>
    </w:p>
    <w:p w14:paraId="6ED74175" w14:textId="77777777" w:rsidR="000349AA" w:rsidRPr="005D2CF1" w:rsidRDefault="000349AA" w:rsidP="000349AA">
      <w:pPr>
        <w:pStyle w:val="EX"/>
      </w:pPr>
      <w:r w:rsidRPr="005D2CF1">
        <w:t>[5]</w:t>
      </w:r>
      <w:r w:rsidRPr="005D2CF1">
        <w:tab/>
        <w:t>Void.</w:t>
      </w:r>
    </w:p>
    <w:p w14:paraId="52F70E2E" w14:textId="77777777" w:rsidR="000349AA" w:rsidRPr="005D2CF1" w:rsidRDefault="000349AA" w:rsidP="000349AA">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6AE7CB1B" w14:textId="77777777" w:rsidR="000349AA" w:rsidRPr="005D2CF1" w:rsidRDefault="000349AA" w:rsidP="000349AA">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5967C730" w14:textId="77777777" w:rsidR="000349AA" w:rsidRPr="005D2CF1" w:rsidRDefault="000349AA" w:rsidP="000349AA">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7D516A5B" w14:textId="77777777" w:rsidR="000349AA" w:rsidRPr="005D2CF1" w:rsidRDefault="000349AA" w:rsidP="000349AA">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376A10CE" w14:textId="77777777" w:rsidR="000349AA" w:rsidRPr="005D2CF1" w:rsidRDefault="000349AA" w:rsidP="000349AA">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7B139077" w14:textId="77777777" w:rsidR="000349AA" w:rsidRPr="005D2CF1" w:rsidRDefault="000349AA" w:rsidP="000349AA">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389A1912" w14:textId="77777777" w:rsidR="000349AA" w:rsidRPr="005D2CF1" w:rsidRDefault="000349AA" w:rsidP="000349AA">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0AC09A7D" w14:textId="77777777" w:rsidR="000349AA" w:rsidRPr="005D2CF1" w:rsidRDefault="000349AA" w:rsidP="000349AA">
      <w:pPr>
        <w:pStyle w:val="EX"/>
      </w:pPr>
      <w:r w:rsidRPr="005D2CF1">
        <w:t>[13]</w:t>
      </w:r>
      <w:r w:rsidRPr="005D2CF1">
        <w:tab/>
        <w:t>Void.</w:t>
      </w:r>
    </w:p>
    <w:p w14:paraId="19F363D0" w14:textId="77777777" w:rsidR="000349AA" w:rsidRPr="005D2CF1" w:rsidRDefault="000349AA" w:rsidP="000349AA">
      <w:pPr>
        <w:pStyle w:val="EX"/>
      </w:pPr>
      <w:r w:rsidRPr="005D2CF1">
        <w:t>[14]</w:t>
      </w:r>
      <w:r w:rsidRPr="005D2CF1">
        <w:tab/>
        <w:t>3GPP</w:t>
      </w:r>
      <w:r>
        <w:t> </w:t>
      </w:r>
      <w:r w:rsidRPr="005D2CF1">
        <w:t>TS</w:t>
      </w:r>
      <w:r>
        <w:t> </w:t>
      </w:r>
      <w:r w:rsidRPr="005D2CF1">
        <w:t>38.331: "NR; Radio Resource Control (RRC) protocol specification".</w:t>
      </w:r>
    </w:p>
    <w:p w14:paraId="2948D118" w14:textId="77777777" w:rsidR="000349AA" w:rsidRPr="005D2CF1" w:rsidRDefault="000349AA" w:rsidP="000349AA">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698A57D7" w14:textId="77777777" w:rsidR="000349AA" w:rsidRPr="005D2CF1" w:rsidRDefault="000349AA" w:rsidP="000349AA">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7B58AFF0" w14:textId="77777777" w:rsidR="000349AA" w:rsidRPr="005D2CF1" w:rsidRDefault="000349AA" w:rsidP="000349AA">
      <w:pPr>
        <w:pStyle w:val="EX"/>
      </w:pPr>
      <w:r w:rsidRPr="005D2CF1">
        <w:t>[17]</w:t>
      </w:r>
      <w:r w:rsidRPr="005D2CF1">
        <w:tab/>
        <w:t>3GPP</w:t>
      </w:r>
      <w:r>
        <w:t> </w:t>
      </w:r>
      <w:r w:rsidRPr="005D2CF1">
        <w:t>TS</w:t>
      </w:r>
      <w:r>
        <w:t> </w:t>
      </w:r>
      <w:r w:rsidRPr="005D2CF1">
        <w:t>29.244: "Interface between the Control Plane and the User Plane Nodes".</w:t>
      </w:r>
    </w:p>
    <w:p w14:paraId="14628C6A" w14:textId="77777777" w:rsidR="000349AA" w:rsidRPr="005D2CF1" w:rsidRDefault="000349AA" w:rsidP="000349AA">
      <w:pPr>
        <w:pStyle w:val="EX"/>
      </w:pPr>
      <w:r w:rsidRPr="005D2CF1">
        <w:t>[18]</w:t>
      </w:r>
      <w:r w:rsidRPr="005D2CF1">
        <w:tab/>
        <w:t>3GPP</w:t>
      </w:r>
      <w:r>
        <w:t> </w:t>
      </w:r>
      <w:r w:rsidRPr="005D2CF1">
        <w:t>TS</w:t>
      </w:r>
      <w:r>
        <w:t> </w:t>
      </w:r>
      <w:r w:rsidRPr="005D2CF1">
        <w:t>29.510: "5G System; Network function repository services; Stage 3".</w:t>
      </w:r>
    </w:p>
    <w:p w14:paraId="23B18CA9" w14:textId="77777777" w:rsidR="000349AA" w:rsidRPr="005D2CF1" w:rsidRDefault="000349AA" w:rsidP="000349AA">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6D6DF42D" w14:textId="77777777" w:rsidR="000349AA" w:rsidRPr="005D2CF1" w:rsidRDefault="000349AA" w:rsidP="000349AA">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0AD0C0BE" w14:textId="08D0F690" w:rsidR="002F4E84" w:rsidRDefault="000349AA" w:rsidP="00CC27D5">
      <w:pPr>
        <w:pStyle w:val="EX"/>
        <w:rPr>
          <w:ins w:id="3" w:author="Zhuoyi-r05" w:date="2021-03-09T09:34:00Z"/>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07DE2F8F" w14:textId="683E49B8" w:rsidR="00EE3A25" w:rsidRPr="002F4E84" w:rsidRDefault="00EE3A25" w:rsidP="00EE3A25">
      <w:pPr>
        <w:pStyle w:val="EX"/>
        <w:rPr>
          <w:ins w:id="4" w:author="China Telecom" w:date="2021-03-09T09:34:00Z"/>
          <w:lang w:eastAsia="zh-CN"/>
        </w:rPr>
      </w:pPr>
      <w:ins w:id="5" w:author="China Telecom" w:date="2021-03-09T09:34:00Z">
        <w:r>
          <w:rPr>
            <w:lang w:eastAsia="zh-CN"/>
          </w:rPr>
          <w:lastRenderedPageBreak/>
          <w:t>[x]</w:t>
        </w:r>
        <w:r>
          <w:rPr>
            <w:lang w:eastAsia="zh-CN"/>
          </w:rPr>
          <w:tab/>
          <w:t>3GPP TS 28.541:</w:t>
        </w:r>
        <w:r w:rsidRPr="005D2CF1">
          <w:rPr>
            <w:lang w:eastAsia="zh-CN"/>
          </w:rPr>
          <w:t xml:space="preserve"> "</w:t>
        </w:r>
        <w:r>
          <w:rPr>
            <w:lang w:eastAsia="zh-CN"/>
          </w:rPr>
          <w:t>Management and orchestration;</w:t>
        </w:r>
        <w:r>
          <w:rPr>
            <w:rFonts w:hint="eastAsia"/>
            <w:lang w:eastAsia="zh-CN"/>
          </w:rPr>
          <w:t xml:space="preserve"> </w:t>
        </w:r>
        <w:r>
          <w:rPr>
            <w:lang w:eastAsia="zh-CN"/>
          </w:rPr>
          <w:t>5G Network Resource Model (NRM);</w:t>
        </w:r>
        <w:r>
          <w:rPr>
            <w:rFonts w:hint="eastAsia"/>
            <w:lang w:eastAsia="zh-CN"/>
          </w:rPr>
          <w:t xml:space="preserve"> </w:t>
        </w:r>
        <w:r>
          <w:rPr>
            <w:lang w:eastAsia="zh-CN"/>
          </w:rPr>
          <w:t>Stage 2 and stage 3</w:t>
        </w:r>
        <w:r w:rsidRPr="005D2CF1">
          <w:rPr>
            <w:lang w:eastAsia="zh-CN"/>
          </w:rPr>
          <w:t>".</w:t>
        </w:r>
      </w:ins>
    </w:p>
    <w:p w14:paraId="538F9BBF" w14:textId="77777777" w:rsidR="00EE3A25" w:rsidRPr="00EE3A25" w:rsidRDefault="00EE3A25" w:rsidP="00CC27D5">
      <w:pPr>
        <w:pStyle w:val="EX"/>
        <w:rPr>
          <w:ins w:id="6" w:author="Zhuoyi-r1" w:date="2021-02-15T09:06:00Z"/>
          <w:lang w:eastAsia="zh-CN"/>
        </w:rPr>
      </w:pPr>
    </w:p>
    <w:p w14:paraId="5B9A52F3" w14:textId="23852695" w:rsidR="000349AA" w:rsidRPr="000349AA" w:rsidRDefault="000349AA" w:rsidP="00EE3A25">
      <w:pPr>
        <w:pStyle w:val="1"/>
      </w:pPr>
      <w:r w:rsidRPr="00377ABB">
        <w:t xml:space="preserve">* * * </w:t>
      </w:r>
      <w:r w:rsidR="002F4E84">
        <w:rPr>
          <w:rFonts w:hint="eastAsia"/>
          <w:lang w:eastAsia="zh-CN"/>
        </w:rPr>
        <w:t>2</w:t>
      </w:r>
      <w:r w:rsidR="002F4E84" w:rsidRPr="00255753">
        <w:rPr>
          <w:rFonts w:hint="eastAsia"/>
          <w:vertAlign w:val="superscript"/>
          <w:lang w:eastAsia="zh-CN"/>
        </w:rPr>
        <w:t>nd</w:t>
      </w:r>
      <w:r w:rsidR="00255753">
        <w:t xml:space="preserve"> </w:t>
      </w:r>
      <w:r w:rsidRPr="00377ABB">
        <w:t>Change * * *</w:t>
      </w:r>
      <w:r>
        <w:t xml:space="preserve"> </w:t>
      </w:r>
    </w:p>
    <w:p w14:paraId="64CB5F8E" w14:textId="77777777" w:rsidR="003430DB" w:rsidRPr="005D2CF1" w:rsidRDefault="003430DB" w:rsidP="003430DB">
      <w:pPr>
        <w:pStyle w:val="Heading3"/>
        <w:tabs>
          <w:tab w:val="left" w:pos="8647"/>
        </w:tabs>
        <w:rPr>
          <w:lang w:eastAsia="zh-CN"/>
        </w:rPr>
      </w:pPr>
      <w:bookmarkStart w:id="7" w:name="_Toc58920879"/>
      <w:r w:rsidRPr="005D2CF1">
        <w:rPr>
          <w:lang w:eastAsia="zh-CN"/>
        </w:rPr>
        <w:t>6.4.1</w:t>
      </w:r>
      <w:r w:rsidRPr="005D2CF1">
        <w:rPr>
          <w:lang w:eastAsia="zh-CN"/>
        </w:rPr>
        <w:tab/>
        <w:t>General</w:t>
      </w:r>
      <w:bookmarkEnd w:id="7"/>
    </w:p>
    <w:p w14:paraId="691DB641" w14:textId="77777777" w:rsidR="003430DB" w:rsidRPr="005D2CF1" w:rsidRDefault="003430DB" w:rsidP="003430DB">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33E5DC7E" w14:textId="77777777" w:rsidR="003430DB" w:rsidRPr="005D2CF1" w:rsidRDefault="003430DB" w:rsidP="003430DB">
      <w:r w:rsidRPr="005D2CF1">
        <w:t>The Observed Service Experience analytics may provide one or both of the following:</w:t>
      </w:r>
    </w:p>
    <w:p w14:paraId="14489170" w14:textId="77777777" w:rsidR="003430DB" w:rsidRPr="005D2CF1" w:rsidRDefault="003430DB" w:rsidP="003430DB">
      <w:pPr>
        <w:pStyle w:val="B1"/>
      </w:pPr>
      <w:r w:rsidRPr="005D2CF1">
        <w:t>-</w:t>
      </w:r>
      <w:r w:rsidRPr="005D2CF1">
        <w:tab/>
        <w:t>Service Experience for a Network Slice: Service Experience for a UE or a group of UEs or any UE in a Network Slice;</w:t>
      </w:r>
    </w:p>
    <w:p w14:paraId="3F0029FD" w14:textId="77777777" w:rsidR="003430DB" w:rsidRPr="005D2CF1" w:rsidRDefault="003430DB" w:rsidP="003430DB">
      <w:pPr>
        <w:pStyle w:val="B1"/>
      </w:pPr>
      <w:r w:rsidRPr="005D2CF1">
        <w:t>-</w:t>
      </w:r>
      <w:r w:rsidRPr="005D2CF1">
        <w:tab/>
        <w:t>Service Experience for an Application: Service Experience for a UE or a group of UEs or any UE in an Application or a set of Applications.</w:t>
      </w:r>
    </w:p>
    <w:p w14:paraId="0457A083" w14:textId="77777777" w:rsidR="003430DB" w:rsidRPr="005D2CF1" w:rsidRDefault="003430DB" w:rsidP="003430DB">
      <w:r w:rsidRPr="005D2CF1">
        <w:t>Therefore, Observed Service experience may be provided individually per UE or group of UEs, or globally, averaged per Application or averaged across a set of Applications on a Network Slice.</w:t>
      </w:r>
    </w:p>
    <w:p w14:paraId="30B56DA6" w14:textId="77777777" w:rsidR="003430DB" w:rsidRPr="005D2CF1" w:rsidRDefault="003430DB" w:rsidP="003430DB">
      <w:r w:rsidRPr="005D2CF1">
        <w:t>The service consumer may be an NF (e.g. PCF), or the OAM.</w:t>
      </w:r>
    </w:p>
    <w:p w14:paraId="3B3C4BA7" w14:textId="77777777" w:rsidR="003430DB" w:rsidRPr="005D2CF1" w:rsidRDefault="003430DB" w:rsidP="003430DB">
      <w:r w:rsidRPr="005D2CF1">
        <w:t>The consumer of these analytics shall indicate in the request or subscription:</w:t>
      </w:r>
    </w:p>
    <w:p w14:paraId="132F110D" w14:textId="77777777" w:rsidR="003430DB" w:rsidRPr="005D2CF1" w:rsidRDefault="003430DB" w:rsidP="003430DB">
      <w:pPr>
        <w:pStyle w:val="B1"/>
      </w:pPr>
      <w:r w:rsidRPr="005D2CF1">
        <w:t>-</w:t>
      </w:r>
      <w:r w:rsidRPr="005D2CF1">
        <w:tab/>
        <w:t>Analytics Id set to "Service Experience";</w:t>
      </w:r>
    </w:p>
    <w:p w14:paraId="0FADC8DD" w14:textId="77777777" w:rsidR="003430DB" w:rsidRPr="005D2CF1" w:rsidRDefault="003430DB" w:rsidP="003430DB">
      <w:pPr>
        <w:pStyle w:val="B1"/>
      </w:pPr>
      <w:r w:rsidRPr="005D2CF1">
        <w:t>-</w:t>
      </w:r>
      <w:r w:rsidRPr="005D2CF1">
        <w:tab/>
        <w:t>The Target of Analytics Reporting: one or more SUPI(s) or Internal Group Identifier(s), or "any UE";</w:t>
      </w:r>
    </w:p>
    <w:p w14:paraId="18FF6F0D" w14:textId="77777777" w:rsidR="003430DB" w:rsidRPr="005D2CF1" w:rsidRDefault="003430DB" w:rsidP="003430DB">
      <w:pPr>
        <w:pStyle w:val="B1"/>
      </w:pPr>
      <w:r w:rsidRPr="005D2CF1">
        <w:t>-</w:t>
      </w:r>
      <w:r w:rsidRPr="005D2CF1">
        <w:tab/>
        <w:t>Analytics Filter Information as defined in Table 6.4.1-1; and</w:t>
      </w:r>
    </w:p>
    <w:p w14:paraId="1A53F202" w14:textId="77777777" w:rsidR="003430DB" w:rsidRPr="005D2CF1" w:rsidRDefault="003430DB" w:rsidP="003430DB">
      <w:pPr>
        <w:pStyle w:val="B1"/>
      </w:pPr>
      <w:r w:rsidRPr="005D2CF1">
        <w:t>-</w:t>
      </w:r>
      <w:r w:rsidRPr="005D2CF1">
        <w:tab/>
        <w:t>optionally, maximum number of objects and maximum number of SUPIs;</w:t>
      </w:r>
    </w:p>
    <w:p w14:paraId="2177F79E" w14:textId="77777777" w:rsidR="003430DB" w:rsidRPr="005D2CF1" w:rsidRDefault="003430DB" w:rsidP="003430DB">
      <w:pPr>
        <w:pStyle w:val="TH"/>
      </w:pPr>
      <w:r w:rsidRPr="005D2CF1">
        <w:t>Table 6.4.1-1: Analytics Filter Information related to the observed service experience</w:t>
      </w:r>
    </w:p>
    <w:tbl>
      <w:tblPr>
        <w:tblStyle w:val="TableGrid"/>
        <w:tblW w:w="0" w:type="auto"/>
        <w:tblLook w:val="04A0" w:firstRow="1" w:lastRow="0" w:firstColumn="1" w:lastColumn="0" w:noHBand="0" w:noVBand="1"/>
      </w:tblPr>
      <w:tblGrid>
        <w:gridCol w:w="1838"/>
        <w:gridCol w:w="5385"/>
        <w:gridCol w:w="1275"/>
        <w:gridCol w:w="1131"/>
      </w:tblGrid>
      <w:tr w:rsidR="003430DB" w:rsidRPr="005D2CF1" w14:paraId="156C0635" w14:textId="77777777" w:rsidTr="003430DB">
        <w:tc>
          <w:tcPr>
            <w:tcW w:w="1838" w:type="dxa"/>
            <w:tcBorders>
              <w:bottom w:val="nil"/>
            </w:tcBorders>
          </w:tcPr>
          <w:p w14:paraId="1263276B" w14:textId="77777777" w:rsidR="003430DB" w:rsidRPr="005D2CF1" w:rsidRDefault="003430DB" w:rsidP="00300FAD">
            <w:pPr>
              <w:pStyle w:val="TAH"/>
            </w:pPr>
            <w:r w:rsidRPr="005D2CF1">
              <w:t>Information</w:t>
            </w:r>
          </w:p>
        </w:tc>
        <w:tc>
          <w:tcPr>
            <w:tcW w:w="5385" w:type="dxa"/>
            <w:tcBorders>
              <w:bottom w:val="nil"/>
            </w:tcBorders>
          </w:tcPr>
          <w:p w14:paraId="00EBDE23" w14:textId="77777777" w:rsidR="003430DB" w:rsidRPr="005D2CF1" w:rsidRDefault="003430DB" w:rsidP="00300FAD">
            <w:pPr>
              <w:pStyle w:val="TAH"/>
            </w:pPr>
            <w:r w:rsidRPr="005D2CF1">
              <w:t>Description</w:t>
            </w:r>
          </w:p>
        </w:tc>
        <w:tc>
          <w:tcPr>
            <w:tcW w:w="2406" w:type="dxa"/>
            <w:gridSpan w:val="2"/>
          </w:tcPr>
          <w:p w14:paraId="73B582E8" w14:textId="77777777" w:rsidR="003430DB" w:rsidRPr="005D2CF1" w:rsidRDefault="003430DB" w:rsidP="00300FAD">
            <w:pPr>
              <w:pStyle w:val="TAH"/>
            </w:pPr>
            <w:r w:rsidRPr="005D2CF1">
              <w:t>Mandatory</w:t>
            </w:r>
          </w:p>
        </w:tc>
      </w:tr>
      <w:tr w:rsidR="003430DB" w:rsidRPr="005D2CF1" w14:paraId="6FF4EBC5" w14:textId="77777777" w:rsidTr="003430DB">
        <w:tc>
          <w:tcPr>
            <w:tcW w:w="1838" w:type="dxa"/>
            <w:tcBorders>
              <w:top w:val="nil"/>
            </w:tcBorders>
          </w:tcPr>
          <w:p w14:paraId="6C36CAEF" w14:textId="77777777" w:rsidR="003430DB" w:rsidRPr="005D2CF1" w:rsidRDefault="003430DB" w:rsidP="00300FAD">
            <w:pPr>
              <w:pStyle w:val="TAH"/>
            </w:pPr>
          </w:p>
        </w:tc>
        <w:tc>
          <w:tcPr>
            <w:tcW w:w="5385" w:type="dxa"/>
            <w:tcBorders>
              <w:top w:val="nil"/>
            </w:tcBorders>
          </w:tcPr>
          <w:p w14:paraId="0D142F0F" w14:textId="77777777" w:rsidR="003430DB" w:rsidRPr="005D2CF1" w:rsidRDefault="003430DB" w:rsidP="00300FAD">
            <w:pPr>
              <w:pStyle w:val="TAH"/>
            </w:pPr>
          </w:p>
        </w:tc>
        <w:tc>
          <w:tcPr>
            <w:tcW w:w="1275" w:type="dxa"/>
          </w:tcPr>
          <w:p w14:paraId="5A5E0C38" w14:textId="77777777" w:rsidR="003430DB" w:rsidRPr="005D2CF1" w:rsidRDefault="003430DB" w:rsidP="00300FAD">
            <w:pPr>
              <w:pStyle w:val="TAH"/>
            </w:pPr>
            <w:r w:rsidRPr="005D2CF1">
              <w:t>Application</w:t>
            </w:r>
          </w:p>
        </w:tc>
        <w:tc>
          <w:tcPr>
            <w:tcW w:w="1131" w:type="dxa"/>
          </w:tcPr>
          <w:p w14:paraId="65079BE7" w14:textId="77777777" w:rsidR="003430DB" w:rsidRPr="005D2CF1" w:rsidRDefault="003430DB" w:rsidP="00300FAD">
            <w:pPr>
              <w:pStyle w:val="TAH"/>
            </w:pPr>
            <w:r w:rsidRPr="005D2CF1">
              <w:t>Network Slice</w:t>
            </w:r>
          </w:p>
        </w:tc>
      </w:tr>
      <w:tr w:rsidR="003430DB" w:rsidRPr="005D2CF1" w14:paraId="541F8A63" w14:textId="77777777" w:rsidTr="003430DB">
        <w:tc>
          <w:tcPr>
            <w:tcW w:w="1838" w:type="dxa"/>
          </w:tcPr>
          <w:p w14:paraId="2205D243" w14:textId="77777777" w:rsidR="003430DB" w:rsidRPr="005D2CF1" w:rsidRDefault="003430DB" w:rsidP="00300FAD">
            <w:pPr>
              <w:pStyle w:val="TAL"/>
            </w:pPr>
            <w:r w:rsidRPr="005D2CF1">
              <w:t>Application ID (0...max)</w:t>
            </w:r>
          </w:p>
        </w:tc>
        <w:tc>
          <w:tcPr>
            <w:tcW w:w="5385" w:type="dxa"/>
          </w:tcPr>
          <w:p w14:paraId="54602B2E" w14:textId="77777777" w:rsidR="003430DB" w:rsidRPr="005D2CF1" w:rsidRDefault="003430DB" w:rsidP="00300FAD">
            <w:pPr>
              <w:pStyle w:val="TAL"/>
            </w:pPr>
            <w:r w:rsidRPr="005D2CF1">
              <w:t>The identification of the application(s) for which the analytics information is subscribed or requested.</w:t>
            </w:r>
          </w:p>
        </w:tc>
        <w:tc>
          <w:tcPr>
            <w:tcW w:w="1275" w:type="dxa"/>
          </w:tcPr>
          <w:p w14:paraId="0865718F" w14:textId="77777777" w:rsidR="003430DB" w:rsidRPr="005D2CF1" w:rsidRDefault="003430DB" w:rsidP="00300FAD">
            <w:pPr>
              <w:pStyle w:val="TAC"/>
            </w:pPr>
            <w:r w:rsidRPr="005D2CF1">
              <w:t>Y</w:t>
            </w:r>
          </w:p>
        </w:tc>
        <w:tc>
          <w:tcPr>
            <w:tcW w:w="1131" w:type="dxa"/>
          </w:tcPr>
          <w:p w14:paraId="36C2395E" w14:textId="77777777" w:rsidR="003430DB" w:rsidRPr="005D2CF1" w:rsidRDefault="003430DB" w:rsidP="00300FAD">
            <w:pPr>
              <w:pStyle w:val="TAC"/>
            </w:pPr>
            <w:r w:rsidRPr="005D2CF1">
              <w:t>N</w:t>
            </w:r>
          </w:p>
        </w:tc>
      </w:tr>
      <w:tr w:rsidR="003430DB" w:rsidRPr="005D2CF1" w14:paraId="76F8B770" w14:textId="77777777" w:rsidTr="003430DB">
        <w:tc>
          <w:tcPr>
            <w:tcW w:w="1838" w:type="dxa"/>
          </w:tcPr>
          <w:p w14:paraId="590CDD7E" w14:textId="77777777" w:rsidR="003430DB" w:rsidRPr="005D2CF1" w:rsidRDefault="003430DB" w:rsidP="00300FAD">
            <w:pPr>
              <w:pStyle w:val="TAL"/>
            </w:pPr>
            <w:r w:rsidRPr="005D2CF1">
              <w:t>S-NSSAI</w:t>
            </w:r>
          </w:p>
        </w:tc>
        <w:tc>
          <w:tcPr>
            <w:tcW w:w="5385" w:type="dxa"/>
          </w:tcPr>
          <w:p w14:paraId="5D9A0955" w14:textId="77777777" w:rsidR="003430DB" w:rsidRPr="005D2CF1" w:rsidRDefault="003430DB" w:rsidP="00300FAD">
            <w:pPr>
              <w:pStyle w:val="TAL"/>
            </w:pPr>
            <w:r w:rsidRPr="005D2CF1">
              <w:t>Identifies the Network Slice for which analytics information is subscribed or requested.</w:t>
            </w:r>
          </w:p>
        </w:tc>
        <w:tc>
          <w:tcPr>
            <w:tcW w:w="1275" w:type="dxa"/>
          </w:tcPr>
          <w:p w14:paraId="7964E48E" w14:textId="77777777" w:rsidR="003430DB" w:rsidRPr="005D2CF1" w:rsidRDefault="003430DB" w:rsidP="00300FAD">
            <w:pPr>
              <w:pStyle w:val="TAC"/>
            </w:pPr>
            <w:r w:rsidRPr="005D2CF1">
              <w:t>N</w:t>
            </w:r>
          </w:p>
        </w:tc>
        <w:tc>
          <w:tcPr>
            <w:tcW w:w="1131" w:type="dxa"/>
          </w:tcPr>
          <w:p w14:paraId="2EA12442" w14:textId="77777777" w:rsidR="003430DB" w:rsidRPr="005D2CF1" w:rsidRDefault="003430DB" w:rsidP="00300FAD">
            <w:pPr>
              <w:pStyle w:val="TAC"/>
            </w:pPr>
            <w:r w:rsidRPr="005D2CF1">
              <w:t>Y</w:t>
            </w:r>
          </w:p>
        </w:tc>
      </w:tr>
      <w:tr w:rsidR="003430DB" w:rsidRPr="005D2CF1" w14:paraId="62DC1092" w14:textId="77777777" w:rsidTr="003430DB">
        <w:tc>
          <w:tcPr>
            <w:tcW w:w="1838" w:type="dxa"/>
          </w:tcPr>
          <w:p w14:paraId="3EA23E1F" w14:textId="77777777" w:rsidR="003430DB" w:rsidRPr="005D2CF1" w:rsidRDefault="003430DB" w:rsidP="00300FAD">
            <w:pPr>
              <w:pStyle w:val="TAL"/>
            </w:pPr>
            <w:r w:rsidRPr="005D2CF1">
              <w:t>NSI ID(s)</w:t>
            </w:r>
          </w:p>
        </w:tc>
        <w:tc>
          <w:tcPr>
            <w:tcW w:w="5385" w:type="dxa"/>
          </w:tcPr>
          <w:p w14:paraId="7135FD9B" w14:textId="77777777" w:rsidR="003430DB" w:rsidRPr="005D2CF1" w:rsidRDefault="003430DB" w:rsidP="00300FAD">
            <w:pPr>
              <w:pStyle w:val="TAL"/>
            </w:pPr>
            <w:r w:rsidRPr="005D2CF1">
              <w:t>Identifies the Network Slice instance(s) for which analytics information is subscribed or requested.</w:t>
            </w:r>
          </w:p>
        </w:tc>
        <w:tc>
          <w:tcPr>
            <w:tcW w:w="1275" w:type="dxa"/>
          </w:tcPr>
          <w:p w14:paraId="3F4F150D" w14:textId="77777777" w:rsidR="003430DB" w:rsidRPr="005D2CF1" w:rsidRDefault="003430DB" w:rsidP="00300FAD">
            <w:pPr>
              <w:pStyle w:val="TAC"/>
            </w:pPr>
            <w:r w:rsidRPr="005D2CF1">
              <w:t>N</w:t>
            </w:r>
          </w:p>
        </w:tc>
        <w:tc>
          <w:tcPr>
            <w:tcW w:w="1131" w:type="dxa"/>
          </w:tcPr>
          <w:p w14:paraId="57E7635F" w14:textId="77777777" w:rsidR="003430DB" w:rsidRPr="005D2CF1" w:rsidRDefault="003430DB" w:rsidP="00300FAD">
            <w:pPr>
              <w:pStyle w:val="TAC"/>
            </w:pPr>
            <w:r w:rsidRPr="005D2CF1">
              <w:t>N</w:t>
            </w:r>
          </w:p>
        </w:tc>
      </w:tr>
      <w:tr w:rsidR="003430DB" w:rsidRPr="005D2CF1" w14:paraId="133BA674" w14:textId="77777777" w:rsidTr="003430DB">
        <w:tc>
          <w:tcPr>
            <w:tcW w:w="1838" w:type="dxa"/>
          </w:tcPr>
          <w:p w14:paraId="2F74A1CF" w14:textId="77777777" w:rsidR="003430DB" w:rsidRPr="005D2CF1" w:rsidRDefault="003430DB" w:rsidP="00300FAD">
            <w:pPr>
              <w:pStyle w:val="TAL"/>
            </w:pPr>
            <w:r w:rsidRPr="005D2CF1">
              <w:t>Area of Interest</w:t>
            </w:r>
          </w:p>
        </w:tc>
        <w:tc>
          <w:tcPr>
            <w:tcW w:w="5385" w:type="dxa"/>
          </w:tcPr>
          <w:p w14:paraId="287043D7" w14:textId="77777777" w:rsidR="003430DB" w:rsidRPr="005D2CF1" w:rsidRDefault="003430DB" w:rsidP="00300FAD">
            <w:pPr>
              <w:pStyle w:val="TAL"/>
            </w:pPr>
            <w:r w:rsidRPr="005D2CF1">
              <w:t>Identifies the Area (i.e. set of TAIs), as defined in TS 23.501 [2] for which the analytics information is subscribed or requested.</w:t>
            </w:r>
          </w:p>
        </w:tc>
        <w:tc>
          <w:tcPr>
            <w:tcW w:w="1275" w:type="dxa"/>
          </w:tcPr>
          <w:p w14:paraId="75E74713" w14:textId="77777777" w:rsidR="003430DB" w:rsidRPr="005D2CF1" w:rsidRDefault="003430DB" w:rsidP="00300FAD">
            <w:pPr>
              <w:pStyle w:val="TAC"/>
            </w:pPr>
            <w:r w:rsidRPr="005D2CF1">
              <w:t>N</w:t>
            </w:r>
          </w:p>
        </w:tc>
        <w:tc>
          <w:tcPr>
            <w:tcW w:w="1131" w:type="dxa"/>
          </w:tcPr>
          <w:p w14:paraId="449E980B" w14:textId="77777777" w:rsidR="003430DB" w:rsidRPr="005D2CF1" w:rsidRDefault="003430DB" w:rsidP="00300FAD">
            <w:pPr>
              <w:pStyle w:val="TAC"/>
            </w:pPr>
            <w:r w:rsidRPr="005D2CF1">
              <w:t>N</w:t>
            </w:r>
          </w:p>
        </w:tc>
      </w:tr>
      <w:tr w:rsidR="003430DB" w:rsidRPr="005D2CF1" w14:paraId="21B6F5AA" w14:textId="77777777" w:rsidTr="003430DB">
        <w:tc>
          <w:tcPr>
            <w:tcW w:w="1838" w:type="dxa"/>
          </w:tcPr>
          <w:p w14:paraId="726D7C6A" w14:textId="77777777" w:rsidR="003430DB" w:rsidRPr="005D2CF1" w:rsidRDefault="003430DB" w:rsidP="00300FAD">
            <w:pPr>
              <w:pStyle w:val="TAL"/>
            </w:pPr>
            <w:r w:rsidRPr="005D2CF1">
              <w:t>Media/application bandwidth</w:t>
            </w:r>
          </w:p>
        </w:tc>
        <w:tc>
          <w:tcPr>
            <w:tcW w:w="5385" w:type="dxa"/>
          </w:tcPr>
          <w:p w14:paraId="6D4AEB43" w14:textId="77777777" w:rsidR="003430DB" w:rsidRPr="005D2CF1" w:rsidRDefault="003430DB" w:rsidP="00300FAD">
            <w:pPr>
              <w:pStyle w:val="TAL"/>
            </w:pPr>
            <w:r w:rsidRPr="005D2CF1">
              <w:t>Identifies the Media/application bandwidth requirement of the application.</w:t>
            </w:r>
          </w:p>
        </w:tc>
        <w:tc>
          <w:tcPr>
            <w:tcW w:w="1275" w:type="dxa"/>
          </w:tcPr>
          <w:p w14:paraId="6E3053CF" w14:textId="77777777" w:rsidR="003430DB" w:rsidRPr="005D2CF1" w:rsidRDefault="003430DB" w:rsidP="00300FAD">
            <w:pPr>
              <w:pStyle w:val="TAC"/>
            </w:pPr>
            <w:r w:rsidRPr="005D2CF1">
              <w:t>N</w:t>
            </w:r>
          </w:p>
        </w:tc>
        <w:tc>
          <w:tcPr>
            <w:tcW w:w="1131" w:type="dxa"/>
          </w:tcPr>
          <w:p w14:paraId="4F0C30BF" w14:textId="77777777" w:rsidR="003430DB" w:rsidRPr="005D2CF1" w:rsidRDefault="003430DB" w:rsidP="00300FAD">
            <w:pPr>
              <w:pStyle w:val="TAC"/>
            </w:pPr>
            <w:r w:rsidRPr="005D2CF1">
              <w:t>N</w:t>
            </w:r>
          </w:p>
        </w:tc>
      </w:tr>
      <w:tr w:rsidR="003430DB" w:rsidRPr="005D2CF1" w14:paraId="1C29326A" w14:textId="77777777" w:rsidTr="003430DB">
        <w:tc>
          <w:tcPr>
            <w:tcW w:w="1838" w:type="dxa"/>
          </w:tcPr>
          <w:p w14:paraId="02FB5247" w14:textId="77777777" w:rsidR="003430DB" w:rsidRPr="005D2CF1" w:rsidRDefault="003430DB" w:rsidP="00300FAD">
            <w:pPr>
              <w:pStyle w:val="TAL"/>
            </w:pPr>
            <w:r w:rsidRPr="005D2CF1">
              <w:t>DNN</w:t>
            </w:r>
          </w:p>
        </w:tc>
        <w:tc>
          <w:tcPr>
            <w:tcW w:w="5385" w:type="dxa"/>
          </w:tcPr>
          <w:p w14:paraId="7E902742" w14:textId="77777777" w:rsidR="003430DB" w:rsidRPr="005D2CF1" w:rsidRDefault="003430DB" w:rsidP="00300FAD">
            <w:pPr>
              <w:pStyle w:val="TAL"/>
            </w:pPr>
            <w:r w:rsidRPr="005D2CF1">
              <w:t>DNN to access the application.</w:t>
            </w:r>
          </w:p>
        </w:tc>
        <w:tc>
          <w:tcPr>
            <w:tcW w:w="1275" w:type="dxa"/>
          </w:tcPr>
          <w:p w14:paraId="7B3F1B64" w14:textId="77777777" w:rsidR="003430DB" w:rsidRPr="005D2CF1" w:rsidRDefault="003430DB" w:rsidP="00300FAD">
            <w:pPr>
              <w:pStyle w:val="TAC"/>
            </w:pPr>
            <w:r w:rsidRPr="005D2CF1">
              <w:t>N</w:t>
            </w:r>
          </w:p>
        </w:tc>
        <w:tc>
          <w:tcPr>
            <w:tcW w:w="1131" w:type="dxa"/>
          </w:tcPr>
          <w:p w14:paraId="3F0ACB62" w14:textId="77777777" w:rsidR="003430DB" w:rsidRPr="005D2CF1" w:rsidRDefault="003430DB" w:rsidP="00300FAD">
            <w:pPr>
              <w:pStyle w:val="TAC"/>
            </w:pPr>
            <w:r w:rsidRPr="005D2CF1">
              <w:t>N</w:t>
            </w:r>
          </w:p>
        </w:tc>
      </w:tr>
      <w:tr w:rsidR="003430DB" w:rsidRPr="005D2CF1" w14:paraId="776A9503" w14:textId="77777777" w:rsidTr="003430DB">
        <w:tc>
          <w:tcPr>
            <w:tcW w:w="1838" w:type="dxa"/>
          </w:tcPr>
          <w:p w14:paraId="737FCEBE" w14:textId="77777777" w:rsidR="003430DB" w:rsidRPr="005D2CF1" w:rsidRDefault="003430DB" w:rsidP="00300FAD">
            <w:pPr>
              <w:pStyle w:val="TAL"/>
            </w:pPr>
            <w:r w:rsidRPr="005D2CF1">
              <w:t>DNAI</w:t>
            </w:r>
          </w:p>
        </w:tc>
        <w:tc>
          <w:tcPr>
            <w:tcW w:w="5385" w:type="dxa"/>
          </w:tcPr>
          <w:p w14:paraId="092B3EBF" w14:textId="77777777" w:rsidR="003430DB" w:rsidRPr="005D2CF1" w:rsidRDefault="003430DB" w:rsidP="00300FAD">
            <w:pPr>
              <w:pStyle w:val="TAL"/>
            </w:pPr>
            <w:r w:rsidRPr="005D2CF1">
              <w:t>Identifier of a user plane access to one or more DN(s) where applications are deployed as defined in TS 23.501 [2].</w:t>
            </w:r>
          </w:p>
        </w:tc>
        <w:tc>
          <w:tcPr>
            <w:tcW w:w="1275" w:type="dxa"/>
          </w:tcPr>
          <w:p w14:paraId="5B12D244" w14:textId="77777777" w:rsidR="003430DB" w:rsidRPr="005D2CF1" w:rsidRDefault="003430DB" w:rsidP="00300FAD">
            <w:pPr>
              <w:pStyle w:val="TAC"/>
            </w:pPr>
            <w:r w:rsidRPr="005D2CF1">
              <w:t>N</w:t>
            </w:r>
          </w:p>
        </w:tc>
        <w:tc>
          <w:tcPr>
            <w:tcW w:w="1131" w:type="dxa"/>
          </w:tcPr>
          <w:p w14:paraId="7C197356" w14:textId="77777777" w:rsidR="003430DB" w:rsidRPr="005D2CF1" w:rsidRDefault="003430DB" w:rsidP="00300FAD">
            <w:pPr>
              <w:pStyle w:val="TAC"/>
            </w:pPr>
            <w:r w:rsidRPr="005D2CF1">
              <w:t>N</w:t>
            </w:r>
          </w:p>
        </w:tc>
      </w:tr>
      <w:tr w:rsidR="00EE3A25" w:rsidRPr="005D2CF1" w14:paraId="7876BAAF" w14:textId="77777777" w:rsidTr="003430DB">
        <w:trPr>
          <w:ins w:id="8" w:author="China Telecom" w:date="2021-03-09T09:35:00Z"/>
        </w:trPr>
        <w:tc>
          <w:tcPr>
            <w:tcW w:w="1838" w:type="dxa"/>
          </w:tcPr>
          <w:p w14:paraId="1D19427E" w14:textId="1D82EF91" w:rsidR="00EE3A25" w:rsidRPr="005D2CF1" w:rsidRDefault="00EE3A25" w:rsidP="00300FAD">
            <w:pPr>
              <w:pStyle w:val="TAL"/>
              <w:rPr>
                <w:ins w:id="9" w:author="China Telecom" w:date="2021-03-09T09:35:00Z"/>
                <w:lang w:eastAsia="zh-CN"/>
              </w:rPr>
            </w:pPr>
            <w:ins w:id="10" w:author="China Telecom" w:date="2021-03-09T09:35:00Z">
              <w:r>
                <w:rPr>
                  <w:rFonts w:hint="eastAsia"/>
                  <w:lang w:eastAsia="zh-CN"/>
                </w:rPr>
                <w:t>R</w:t>
              </w:r>
              <w:r>
                <w:rPr>
                  <w:lang w:eastAsia="zh-CN"/>
                </w:rPr>
                <w:t>AT Type</w:t>
              </w:r>
            </w:ins>
          </w:p>
        </w:tc>
        <w:tc>
          <w:tcPr>
            <w:tcW w:w="5385" w:type="dxa"/>
          </w:tcPr>
          <w:p w14:paraId="6D18A221" w14:textId="7ACA6A74" w:rsidR="00EE3A25" w:rsidRPr="005D2CF1" w:rsidRDefault="00EE3A25" w:rsidP="00300FAD">
            <w:pPr>
              <w:pStyle w:val="TAL"/>
              <w:rPr>
                <w:ins w:id="11" w:author="China Telecom" w:date="2021-03-09T09:35:00Z"/>
                <w:lang w:eastAsia="zh-CN"/>
              </w:rPr>
            </w:pPr>
            <w:ins w:id="12" w:author="China Telecom" w:date="2021-03-09T09:36:00Z">
              <w:r>
                <w:rPr>
                  <w:rFonts w:hint="eastAsia"/>
                  <w:lang w:eastAsia="zh-CN"/>
                </w:rPr>
                <w:t>I</w:t>
              </w:r>
              <w:r>
                <w:rPr>
                  <w:lang w:eastAsia="zh-CN"/>
                </w:rPr>
                <w:t>dentifies the RAT type.</w:t>
              </w:r>
            </w:ins>
          </w:p>
        </w:tc>
        <w:tc>
          <w:tcPr>
            <w:tcW w:w="1275" w:type="dxa"/>
          </w:tcPr>
          <w:p w14:paraId="6510BB54" w14:textId="52B2EABD" w:rsidR="00EE3A25" w:rsidRPr="005D2CF1" w:rsidRDefault="00EE3A25" w:rsidP="00300FAD">
            <w:pPr>
              <w:pStyle w:val="TAC"/>
              <w:rPr>
                <w:ins w:id="13" w:author="China Telecom" w:date="2021-03-09T09:35:00Z"/>
                <w:lang w:eastAsia="zh-CN"/>
              </w:rPr>
            </w:pPr>
            <w:ins w:id="14" w:author="China Telecom" w:date="2021-03-09T09:37:00Z">
              <w:r>
                <w:rPr>
                  <w:rFonts w:hint="eastAsia"/>
                  <w:lang w:eastAsia="zh-CN"/>
                </w:rPr>
                <w:t>N</w:t>
              </w:r>
            </w:ins>
          </w:p>
        </w:tc>
        <w:tc>
          <w:tcPr>
            <w:tcW w:w="1131" w:type="dxa"/>
          </w:tcPr>
          <w:p w14:paraId="4DEF82B8" w14:textId="34E44893" w:rsidR="00EE3A25" w:rsidRPr="005D2CF1" w:rsidRDefault="00EE3A25" w:rsidP="00300FAD">
            <w:pPr>
              <w:pStyle w:val="TAC"/>
              <w:rPr>
                <w:ins w:id="15" w:author="China Telecom" w:date="2021-03-09T09:35:00Z"/>
                <w:lang w:eastAsia="zh-CN"/>
              </w:rPr>
            </w:pPr>
            <w:ins w:id="16" w:author="China Telecom" w:date="2021-03-09T09:37:00Z">
              <w:r>
                <w:rPr>
                  <w:rFonts w:hint="eastAsia"/>
                  <w:lang w:eastAsia="zh-CN"/>
                </w:rPr>
                <w:t>N</w:t>
              </w:r>
            </w:ins>
          </w:p>
        </w:tc>
      </w:tr>
      <w:tr w:rsidR="00EE3A25" w:rsidRPr="005D2CF1" w14:paraId="62DAD33B" w14:textId="77777777" w:rsidTr="003430DB">
        <w:trPr>
          <w:ins w:id="17" w:author="China Telecom" w:date="2021-03-09T09:35:00Z"/>
        </w:trPr>
        <w:tc>
          <w:tcPr>
            <w:tcW w:w="1838" w:type="dxa"/>
          </w:tcPr>
          <w:p w14:paraId="388FE63D" w14:textId="449C2D84" w:rsidR="00EE3A25" w:rsidRPr="005D2CF1" w:rsidRDefault="00EE3A25" w:rsidP="00300FAD">
            <w:pPr>
              <w:pStyle w:val="TAL"/>
              <w:rPr>
                <w:ins w:id="18" w:author="China Telecom" w:date="2021-03-09T09:35:00Z"/>
                <w:lang w:eastAsia="zh-CN"/>
              </w:rPr>
            </w:pPr>
            <w:ins w:id="19" w:author="China Telecom" w:date="2021-03-09T09:35:00Z">
              <w:r>
                <w:rPr>
                  <w:rFonts w:hint="eastAsia"/>
                  <w:lang w:eastAsia="zh-CN"/>
                </w:rPr>
                <w:t>F</w:t>
              </w:r>
              <w:r>
                <w:rPr>
                  <w:lang w:eastAsia="zh-CN"/>
                </w:rPr>
                <w:t>requency</w:t>
              </w:r>
            </w:ins>
          </w:p>
        </w:tc>
        <w:tc>
          <w:tcPr>
            <w:tcW w:w="5385" w:type="dxa"/>
          </w:tcPr>
          <w:p w14:paraId="03807899" w14:textId="6D1B9115" w:rsidR="00EE3A25" w:rsidRPr="005D2CF1" w:rsidRDefault="00EE3A25" w:rsidP="00300FAD">
            <w:pPr>
              <w:pStyle w:val="TAL"/>
              <w:rPr>
                <w:ins w:id="20" w:author="China Telecom" w:date="2021-03-09T09:35:00Z"/>
                <w:lang w:eastAsia="zh-CN"/>
              </w:rPr>
            </w:pPr>
            <w:ins w:id="21" w:author="China Telecom" w:date="2021-03-09T09:36:00Z">
              <w:r>
                <w:rPr>
                  <w:rFonts w:hint="eastAsia"/>
                  <w:lang w:eastAsia="zh-CN"/>
                </w:rPr>
                <w:t>I</w:t>
              </w:r>
              <w:r w:rsidR="00A909ED">
                <w:rPr>
                  <w:lang w:eastAsia="zh-CN"/>
                </w:rPr>
                <w:t>dentifi</w:t>
              </w:r>
              <w:r>
                <w:rPr>
                  <w:lang w:eastAsia="zh-CN"/>
                </w:rPr>
                <w:t>es the frequency.</w:t>
              </w:r>
            </w:ins>
          </w:p>
        </w:tc>
        <w:tc>
          <w:tcPr>
            <w:tcW w:w="1275" w:type="dxa"/>
          </w:tcPr>
          <w:p w14:paraId="729F2F2A" w14:textId="7E9CA9C4" w:rsidR="00EE3A25" w:rsidRPr="005D2CF1" w:rsidRDefault="00EE3A25" w:rsidP="00300FAD">
            <w:pPr>
              <w:pStyle w:val="TAC"/>
              <w:rPr>
                <w:ins w:id="22" w:author="China Telecom" w:date="2021-03-09T09:35:00Z"/>
                <w:lang w:eastAsia="zh-CN"/>
              </w:rPr>
            </w:pPr>
            <w:ins w:id="23" w:author="China Telecom" w:date="2021-03-09T09:37:00Z">
              <w:r>
                <w:rPr>
                  <w:rFonts w:hint="eastAsia"/>
                  <w:lang w:eastAsia="zh-CN"/>
                </w:rPr>
                <w:t>N</w:t>
              </w:r>
            </w:ins>
          </w:p>
        </w:tc>
        <w:tc>
          <w:tcPr>
            <w:tcW w:w="1131" w:type="dxa"/>
          </w:tcPr>
          <w:p w14:paraId="5FE15731" w14:textId="5B29BEC9" w:rsidR="00EE3A25" w:rsidRPr="005D2CF1" w:rsidRDefault="00EE3A25" w:rsidP="00300FAD">
            <w:pPr>
              <w:pStyle w:val="TAC"/>
              <w:rPr>
                <w:ins w:id="24" w:author="China Telecom" w:date="2021-03-09T09:35:00Z"/>
                <w:lang w:eastAsia="zh-CN"/>
              </w:rPr>
            </w:pPr>
            <w:ins w:id="25" w:author="China Telecom" w:date="2021-03-09T09:37:00Z">
              <w:r>
                <w:rPr>
                  <w:rFonts w:hint="eastAsia"/>
                  <w:lang w:eastAsia="zh-CN"/>
                </w:rPr>
                <w:t>N</w:t>
              </w:r>
            </w:ins>
          </w:p>
        </w:tc>
      </w:tr>
    </w:tbl>
    <w:p w14:paraId="4EE38E26" w14:textId="77777777" w:rsidR="003430DB" w:rsidRPr="005D2CF1" w:rsidRDefault="003430DB" w:rsidP="003430DB"/>
    <w:p w14:paraId="0AD11D9A" w14:textId="77777777" w:rsidR="003430DB" w:rsidRPr="005D2CF1" w:rsidRDefault="003430DB" w:rsidP="003430DB">
      <w:pPr>
        <w:pStyle w:val="NO"/>
      </w:pPr>
      <w:r w:rsidRPr="005D2CF1">
        <w:t>NOTE:</w:t>
      </w:r>
      <w:r w:rsidRPr="005D2CF1">
        <w:tab/>
        <w:t>A service consumer may use the Area of Interest in order to reduce the amount of signalling that the analytics subscription or request generates.</w:t>
      </w:r>
    </w:p>
    <w:p w14:paraId="13694F9A" w14:textId="77777777" w:rsidR="003430DB" w:rsidRPr="005D2CF1" w:rsidRDefault="003430DB" w:rsidP="003430DB">
      <w:pPr>
        <w:pStyle w:val="B1"/>
      </w:pPr>
      <w:r w:rsidRPr="005D2CF1">
        <w:t>-</w:t>
      </w:r>
      <w:r w:rsidRPr="005D2CF1">
        <w:tab/>
        <w:t>An Analytics target period that indicates the time window for which the statistics or predictions are requested;</w:t>
      </w:r>
    </w:p>
    <w:p w14:paraId="4A1F7254" w14:textId="77777777" w:rsidR="003430DB" w:rsidRPr="005D2CF1" w:rsidRDefault="003430DB" w:rsidP="003430DB">
      <w:pPr>
        <w:pStyle w:val="B1"/>
      </w:pPr>
      <w:r w:rsidRPr="005D2CF1">
        <w:t>-</w:t>
      </w:r>
      <w:r w:rsidRPr="005D2CF1">
        <w:tab/>
        <w:t>In a subscription, the Notification Correlation Id and the Notification Target Address.</w:t>
      </w:r>
    </w:p>
    <w:p w14:paraId="3371E0E0" w14:textId="77777777" w:rsidR="003430DB" w:rsidRPr="005D2CF1" w:rsidRDefault="003430DB" w:rsidP="003430DB">
      <w:r w:rsidRPr="005D2CF1">
        <w:lastRenderedPageBreak/>
        <w:t>The NWDAF shall notify the result of the analytics to the consumer as specified in clause 6.4.3.</w:t>
      </w:r>
    </w:p>
    <w:p w14:paraId="32CCBB7B" w14:textId="77777777" w:rsidR="003430DB" w:rsidRPr="005D2CF1" w:rsidRDefault="003430DB" w:rsidP="003430DB">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734129CF" w14:textId="77777777" w:rsidR="003430DB" w:rsidRPr="005D2CF1" w:rsidRDefault="003430DB" w:rsidP="003430DB">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25EDD905" w14:textId="77777777" w:rsidR="003430DB" w:rsidRPr="005D2CF1" w:rsidRDefault="003430DB" w:rsidP="003430DB">
      <w:pPr>
        <w:pStyle w:val="B1"/>
      </w:pPr>
      <w:r w:rsidRPr="005D2CF1">
        <w:t>i)</w:t>
      </w:r>
      <w:r w:rsidRPr="005D2CF1">
        <w:tab/>
        <w:t>Application(s);</w:t>
      </w:r>
    </w:p>
    <w:p w14:paraId="30AB612B" w14:textId="77777777" w:rsidR="003430DB" w:rsidRPr="005D2CF1" w:rsidRDefault="003430DB" w:rsidP="003430DB">
      <w:pPr>
        <w:pStyle w:val="B1"/>
      </w:pPr>
      <w:r w:rsidRPr="005D2CF1">
        <w:t>ii)</w:t>
      </w:r>
      <w:r w:rsidRPr="005D2CF1">
        <w:tab/>
        <w:t>Network Slice;</w:t>
      </w:r>
    </w:p>
    <w:p w14:paraId="39BB8BFC" w14:textId="77777777" w:rsidR="003430DB" w:rsidRPr="005D2CF1" w:rsidRDefault="003430DB" w:rsidP="003430DB">
      <w:pPr>
        <w:pStyle w:val="B1"/>
      </w:pPr>
      <w:r w:rsidRPr="005D2CF1">
        <w:t>iii)</w:t>
      </w:r>
      <w:r w:rsidRPr="005D2CF1">
        <w:tab/>
        <w:t>both Application(s) and Network Slice.</w:t>
      </w:r>
    </w:p>
    <w:p w14:paraId="6AF60275" w14:textId="77777777" w:rsidR="003430DB" w:rsidRPr="005D2CF1" w:rsidRDefault="003430DB" w:rsidP="003430DB">
      <w:r w:rsidRPr="005D2CF1">
        <w:t>If NWDAF is unable to differentiate based on the analytics subscription or request, it provides service experience analytics for both Application(s) and Network Slice.</w:t>
      </w:r>
    </w:p>
    <w:p w14:paraId="13C9322B" w14:textId="5FA53AAC" w:rsidR="003430DB" w:rsidRPr="003430DB" w:rsidRDefault="003430DB" w:rsidP="00880297">
      <w:pPr>
        <w:rPr>
          <w:ins w:id="26" w:author="Zhuoyi" w:date="2021-01-20T10:03:00Z"/>
        </w:rPr>
      </w:pPr>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2BD7E790" w14:textId="60965F5E" w:rsidR="003430DB" w:rsidRPr="003430DB" w:rsidRDefault="003430DB" w:rsidP="00880297">
      <w:pPr>
        <w:pStyle w:val="1"/>
        <w:rPr>
          <w:ins w:id="27" w:author="Zhuoyi" w:date="2021-01-20T10:03:00Z"/>
        </w:rPr>
      </w:pPr>
      <w:r w:rsidRPr="00377ABB">
        <w:t xml:space="preserve">* * * </w:t>
      </w:r>
      <w:r w:rsidR="002F4E84">
        <w:t>3</w:t>
      </w:r>
      <w:r w:rsidR="002F4E84" w:rsidRPr="00255753">
        <w:rPr>
          <w:vertAlign w:val="superscript"/>
        </w:rPr>
        <w:t>rd</w:t>
      </w:r>
      <w:r w:rsidR="00255753">
        <w:t xml:space="preserve"> </w:t>
      </w:r>
      <w:r w:rsidRPr="00377ABB">
        <w:t>Change * * *</w:t>
      </w:r>
      <w:r>
        <w:t xml:space="preserve"> </w:t>
      </w:r>
    </w:p>
    <w:p w14:paraId="30F15768" w14:textId="30336847" w:rsidR="008F0863" w:rsidRPr="005D2CF1" w:rsidRDefault="008F0863" w:rsidP="008F0863">
      <w:pPr>
        <w:pStyle w:val="Heading3"/>
        <w:rPr>
          <w:lang w:eastAsia="zh-CN"/>
        </w:rPr>
      </w:pPr>
      <w:r w:rsidRPr="005D2CF1">
        <w:rPr>
          <w:lang w:eastAsia="zh-CN"/>
        </w:rPr>
        <w:t>6.4.2</w:t>
      </w:r>
      <w:r w:rsidRPr="005D2CF1">
        <w:rPr>
          <w:lang w:eastAsia="zh-CN"/>
        </w:rPr>
        <w:tab/>
        <w:t>Input Data</w:t>
      </w:r>
      <w:bookmarkEnd w:id="2"/>
    </w:p>
    <w:p w14:paraId="5CB0F5E1" w14:textId="43DB4EB6" w:rsidR="00880297" w:rsidRPr="005D2CF1" w:rsidRDefault="002F4E84" w:rsidP="00880297">
      <w:pPr>
        <w:rPr>
          <w:lang w:eastAsia="zh-CN"/>
        </w:rPr>
      </w:pPr>
      <w:r w:rsidRPr="005D2CF1">
        <w:rPr>
          <w:lang w:eastAsia="zh-CN"/>
        </w:rPr>
        <w:t xml:space="preserve">The service data collected from the AF, the network data from other 5GC NFs and the network data from OAM for </w:t>
      </w:r>
      <w:r w:rsidRPr="005D2CF1">
        <w:rPr>
          <w:rFonts w:eastAsia="MS Mincho"/>
        </w:rPr>
        <w:t xml:space="preserve">observed </w:t>
      </w:r>
      <w:r w:rsidRPr="005D2CF1">
        <w:rPr>
          <w:lang w:eastAsia="zh-CN"/>
        </w:rPr>
        <w:t xml:space="preserve">service experience are defined in Table 6.4.2-1, </w:t>
      </w:r>
      <w:r w:rsidR="00880297" w:rsidRPr="005D2CF1">
        <w:rPr>
          <w:lang w:eastAsia="zh-CN"/>
        </w:rPr>
        <w:t>Table 6.4.2-2</w:t>
      </w:r>
      <w:ins w:id="28" w:author="China Telecom" w:date="2021-03-09T16:59:00Z">
        <w:r w:rsidR="006D6064">
          <w:rPr>
            <w:lang w:eastAsia="zh-CN"/>
          </w:rPr>
          <w:t>,</w:t>
        </w:r>
      </w:ins>
      <w:r w:rsidR="00880297" w:rsidRPr="005D2CF1">
        <w:rPr>
          <w:lang w:eastAsia="zh-CN"/>
        </w:rPr>
        <w:t xml:space="preserve"> </w:t>
      </w:r>
      <w:del w:id="29" w:author="China Telecom" w:date="2021-03-09T09:44:00Z">
        <w:r w:rsidR="00880297" w:rsidRPr="005D2CF1" w:rsidDel="00880297">
          <w:rPr>
            <w:lang w:eastAsia="zh-CN"/>
          </w:rPr>
          <w:delText xml:space="preserve">and </w:delText>
        </w:r>
      </w:del>
      <w:r w:rsidR="00880297" w:rsidRPr="005D2CF1">
        <w:rPr>
          <w:lang w:eastAsia="zh-CN"/>
        </w:rPr>
        <w:t>Table 6.4.2-3</w:t>
      </w:r>
      <w:ins w:id="30" w:author="China Telecom" w:date="2021-03-09T09:45:00Z">
        <w:r w:rsidR="00880297">
          <w:rPr>
            <w:lang w:eastAsia="zh-CN"/>
          </w:rPr>
          <w:t xml:space="preserve"> and Table 6.4.2-x</w:t>
        </w:r>
      </w:ins>
      <w:r w:rsidR="00880297" w:rsidRPr="005D2CF1">
        <w:rPr>
          <w:lang w:eastAsia="zh-CN"/>
        </w:rPr>
        <w:t>, respectively.</w:t>
      </w:r>
    </w:p>
    <w:p w14:paraId="2E248489" w14:textId="77777777" w:rsidR="008F0863" w:rsidRPr="005D2CF1" w:rsidRDefault="008F0863" w:rsidP="008F0863">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8F0863" w:rsidRPr="005D2CF1" w14:paraId="051AC042" w14:textId="77777777" w:rsidTr="00FA4FA8">
        <w:trPr>
          <w:jc w:val="center"/>
        </w:trPr>
        <w:tc>
          <w:tcPr>
            <w:tcW w:w="2584" w:type="dxa"/>
          </w:tcPr>
          <w:p w14:paraId="49FD3550" w14:textId="77777777" w:rsidR="008F0863" w:rsidRPr="005D2CF1" w:rsidRDefault="008F0863" w:rsidP="00FA4FA8">
            <w:pPr>
              <w:pStyle w:val="TAH"/>
            </w:pPr>
            <w:r w:rsidRPr="005D2CF1">
              <w:t>Information</w:t>
            </w:r>
          </w:p>
        </w:tc>
        <w:tc>
          <w:tcPr>
            <w:tcW w:w="1701" w:type="dxa"/>
          </w:tcPr>
          <w:p w14:paraId="11F32B16" w14:textId="77777777" w:rsidR="008F0863" w:rsidRPr="005D2CF1" w:rsidRDefault="008F0863" w:rsidP="00FA4FA8">
            <w:pPr>
              <w:pStyle w:val="TAH"/>
            </w:pPr>
            <w:r w:rsidRPr="005D2CF1">
              <w:t>Source</w:t>
            </w:r>
          </w:p>
        </w:tc>
        <w:tc>
          <w:tcPr>
            <w:tcW w:w="5420" w:type="dxa"/>
          </w:tcPr>
          <w:p w14:paraId="38C8A97C" w14:textId="77777777" w:rsidR="008F0863" w:rsidRPr="005D2CF1" w:rsidRDefault="008F0863" w:rsidP="00FA4FA8">
            <w:pPr>
              <w:pStyle w:val="TAH"/>
            </w:pPr>
            <w:r w:rsidRPr="005D2CF1">
              <w:t>Description</w:t>
            </w:r>
          </w:p>
        </w:tc>
      </w:tr>
      <w:tr w:rsidR="008F0863" w:rsidRPr="005D2CF1" w14:paraId="03C21538" w14:textId="77777777" w:rsidTr="00FA4FA8">
        <w:trPr>
          <w:jc w:val="center"/>
        </w:trPr>
        <w:tc>
          <w:tcPr>
            <w:tcW w:w="2584" w:type="dxa"/>
          </w:tcPr>
          <w:p w14:paraId="6E4E5F04" w14:textId="77777777" w:rsidR="008F0863" w:rsidRPr="005D2CF1" w:rsidRDefault="008F0863" w:rsidP="00FA4FA8">
            <w:pPr>
              <w:pStyle w:val="TAL"/>
            </w:pPr>
            <w:r w:rsidRPr="005D2CF1">
              <w:t>Application ID</w:t>
            </w:r>
          </w:p>
        </w:tc>
        <w:tc>
          <w:tcPr>
            <w:tcW w:w="1701" w:type="dxa"/>
          </w:tcPr>
          <w:p w14:paraId="4FA021C0" w14:textId="77777777" w:rsidR="008F0863" w:rsidRPr="005D2CF1" w:rsidRDefault="008F0863" w:rsidP="00FA4FA8">
            <w:pPr>
              <w:pStyle w:val="TAC"/>
            </w:pPr>
            <w:r w:rsidRPr="005D2CF1">
              <w:t>AF</w:t>
            </w:r>
          </w:p>
        </w:tc>
        <w:tc>
          <w:tcPr>
            <w:tcW w:w="5420" w:type="dxa"/>
          </w:tcPr>
          <w:p w14:paraId="4D3BA1FC" w14:textId="77777777" w:rsidR="008F0863" w:rsidRPr="005D2CF1" w:rsidRDefault="008F0863" w:rsidP="00FA4FA8">
            <w:pPr>
              <w:pStyle w:val="TAL"/>
            </w:pPr>
            <w:r w:rsidRPr="005D2CF1">
              <w:t>To identify the service and support analytics per type of service (the desired level of service)</w:t>
            </w:r>
          </w:p>
        </w:tc>
      </w:tr>
      <w:tr w:rsidR="008F0863" w:rsidRPr="005D2CF1" w14:paraId="46EFA223" w14:textId="77777777" w:rsidTr="00FA4FA8">
        <w:trPr>
          <w:jc w:val="center"/>
        </w:trPr>
        <w:tc>
          <w:tcPr>
            <w:tcW w:w="2584" w:type="dxa"/>
          </w:tcPr>
          <w:p w14:paraId="47B4C28F" w14:textId="77777777" w:rsidR="008F0863" w:rsidRPr="005D2CF1" w:rsidRDefault="008F0863" w:rsidP="00FA4FA8">
            <w:pPr>
              <w:pStyle w:val="TAL"/>
            </w:pPr>
            <w:r w:rsidRPr="005D2CF1">
              <w:t>IP filter information</w:t>
            </w:r>
          </w:p>
        </w:tc>
        <w:tc>
          <w:tcPr>
            <w:tcW w:w="1701" w:type="dxa"/>
          </w:tcPr>
          <w:p w14:paraId="7C98D125" w14:textId="77777777" w:rsidR="008F0863" w:rsidRPr="005D2CF1" w:rsidRDefault="008F0863" w:rsidP="00FA4FA8">
            <w:pPr>
              <w:pStyle w:val="TAC"/>
            </w:pPr>
            <w:r w:rsidRPr="005D2CF1">
              <w:t>AF</w:t>
            </w:r>
          </w:p>
        </w:tc>
        <w:tc>
          <w:tcPr>
            <w:tcW w:w="5420" w:type="dxa"/>
          </w:tcPr>
          <w:p w14:paraId="0D9C798C" w14:textId="77777777" w:rsidR="008F0863" w:rsidRPr="005D2CF1" w:rsidRDefault="008F0863" w:rsidP="00FA4FA8">
            <w:pPr>
              <w:pStyle w:val="TAL"/>
            </w:pPr>
            <w:r w:rsidRPr="005D2CF1">
              <w:t>Identify a service flow of the UE for the application</w:t>
            </w:r>
          </w:p>
        </w:tc>
      </w:tr>
      <w:tr w:rsidR="008F0863" w:rsidRPr="005D2CF1" w14:paraId="3065ABE0" w14:textId="77777777" w:rsidTr="00FA4FA8">
        <w:trPr>
          <w:jc w:val="center"/>
        </w:trPr>
        <w:tc>
          <w:tcPr>
            <w:tcW w:w="2584" w:type="dxa"/>
          </w:tcPr>
          <w:p w14:paraId="722BEDFB" w14:textId="77777777" w:rsidR="008F0863" w:rsidRPr="005D2CF1" w:rsidRDefault="008F0863" w:rsidP="00FA4FA8">
            <w:pPr>
              <w:pStyle w:val="TAL"/>
            </w:pPr>
            <w:r w:rsidRPr="005D2CF1">
              <w:t>Locations of Application</w:t>
            </w:r>
          </w:p>
        </w:tc>
        <w:tc>
          <w:tcPr>
            <w:tcW w:w="1701" w:type="dxa"/>
          </w:tcPr>
          <w:p w14:paraId="1A55AB26" w14:textId="77777777" w:rsidR="008F0863" w:rsidRPr="005D2CF1" w:rsidRDefault="008F0863" w:rsidP="00FA4FA8">
            <w:pPr>
              <w:pStyle w:val="TAC"/>
            </w:pPr>
            <w:r w:rsidRPr="005D2CF1">
              <w:t>AF/NEF</w:t>
            </w:r>
          </w:p>
        </w:tc>
        <w:tc>
          <w:tcPr>
            <w:tcW w:w="5420" w:type="dxa"/>
          </w:tcPr>
          <w:p w14:paraId="6393991C" w14:textId="77777777" w:rsidR="008F0863" w:rsidRPr="005D2CF1" w:rsidRDefault="008F0863" w:rsidP="00FA4FA8">
            <w:pPr>
              <w:pStyle w:val="TAL"/>
            </w:pPr>
            <w:r w:rsidRPr="005D2CF1">
              <w:t>Locations of application represented by a list of DNAI(s). The NEF may map the AF-Service-Identifier information to a list of DNAI(s) when the DNAI(s) being used by the application are statically defined.</w:t>
            </w:r>
          </w:p>
        </w:tc>
      </w:tr>
      <w:tr w:rsidR="008F0863" w:rsidRPr="005D2CF1" w14:paraId="320EF3A7" w14:textId="77777777" w:rsidTr="00FA4FA8">
        <w:trPr>
          <w:jc w:val="center"/>
        </w:trPr>
        <w:tc>
          <w:tcPr>
            <w:tcW w:w="2584" w:type="dxa"/>
          </w:tcPr>
          <w:p w14:paraId="477F8F02" w14:textId="77777777" w:rsidR="008F0863" w:rsidRPr="005D2CF1" w:rsidRDefault="008F0863" w:rsidP="00FA4FA8">
            <w:pPr>
              <w:pStyle w:val="TAL"/>
            </w:pPr>
            <w:r w:rsidRPr="005D2CF1">
              <w:t>Service Experience</w:t>
            </w:r>
          </w:p>
        </w:tc>
        <w:tc>
          <w:tcPr>
            <w:tcW w:w="1701" w:type="dxa"/>
          </w:tcPr>
          <w:p w14:paraId="039E2961" w14:textId="77777777" w:rsidR="008F0863" w:rsidRPr="005D2CF1" w:rsidRDefault="008F0863" w:rsidP="00FA4FA8">
            <w:pPr>
              <w:pStyle w:val="TAC"/>
            </w:pPr>
            <w:r w:rsidRPr="005D2CF1">
              <w:t>AF</w:t>
            </w:r>
          </w:p>
        </w:tc>
        <w:tc>
          <w:tcPr>
            <w:tcW w:w="5420" w:type="dxa"/>
          </w:tcPr>
          <w:p w14:paraId="65A6260F" w14:textId="77777777" w:rsidR="008F0863" w:rsidRPr="005D2CF1" w:rsidRDefault="008F0863" w:rsidP="00FA4FA8">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8F0863" w:rsidRPr="005D2CF1" w14:paraId="4178CF00" w14:textId="77777777" w:rsidTr="00FA4FA8">
        <w:trPr>
          <w:jc w:val="center"/>
        </w:trPr>
        <w:tc>
          <w:tcPr>
            <w:tcW w:w="2584" w:type="dxa"/>
          </w:tcPr>
          <w:p w14:paraId="02A61E38" w14:textId="77777777" w:rsidR="008F0863" w:rsidRPr="005D2CF1" w:rsidRDefault="008F0863" w:rsidP="00FA4FA8">
            <w:pPr>
              <w:pStyle w:val="TAL"/>
            </w:pPr>
            <w:r w:rsidRPr="005D2CF1">
              <w:t>Timestamp</w:t>
            </w:r>
          </w:p>
        </w:tc>
        <w:tc>
          <w:tcPr>
            <w:tcW w:w="1701" w:type="dxa"/>
          </w:tcPr>
          <w:p w14:paraId="39E207EF" w14:textId="77777777" w:rsidR="008F0863" w:rsidRPr="005D2CF1" w:rsidRDefault="008F0863" w:rsidP="00FA4FA8">
            <w:pPr>
              <w:pStyle w:val="TAC"/>
            </w:pPr>
            <w:r w:rsidRPr="005D2CF1">
              <w:t>AF</w:t>
            </w:r>
          </w:p>
        </w:tc>
        <w:tc>
          <w:tcPr>
            <w:tcW w:w="5420" w:type="dxa"/>
          </w:tcPr>
          <w:p w14:paraId="2F574181" w14:textId="77777777" w:rsidR="008F0863" w:rsidRPr="005D2CF1" w:rsidRDefault="008F0863" w:rsidP="00FA4FA8">
            <w:pPr>
              <w:pStyle w:val="TAL"/>
            </w:pPr>
            <w:r w:rsidRPr="005D2CF1">
              <w:t>A time stamp associated to the Service Experience provided by the AF, mandatory if the Service Experience is provided by the ASP.</w:t>
            </w:r>
          </w:p>
        </w:tc>
      </w:tr>
    </w:tbl>
    <w:p w14:paraId="52AA045F" w14:textId="77777777" w:rsidR="008F0863" w:rsidRPr="005D2CF1" w:rsidRDefault="008F0863" w:rsidP="008F0863">
      <w:pPr>
        <w:pStyle w:val="FP"/>
      </w:pPr>
    </w:p>
    <w:p w14:paraId="5F769464" w14:textId="77777777" w:rsidR="008F0863" w:rsidRPr="005D2CF1" w:rsidRDefault="008F0863" w:rsidP="008F0863">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p>
    <w:p w14:paraId="63279F09" w14:textId="77777777" w:rsidR="008F0863" w:rsidRPr="005D2CF1" w:rsidRDefault="008F0863" w:rsidP="008F0863">
      <w:pPr>
        <w:pStyle w:val="NO"/>
      </w:pPr>
      <w:r w:rsidRPr="005D2CF1">
        <w:t>NOTE:</w:t>
      </w:r>
      <w:r w:rsidRPr="005D2CF1">
        <w:tab/>
        <w:t>When the Service Experience is expressed as a customized MOS, the customized MOS may be defined by the content provider or by the MNO and may be based on the nature of the targeted service type (e.g. web browsing, gaming, augmented reality, V2X, SMS).</w:t>
      </w:r>
    </w:p>
    <w:p w14:paraId="020D0CE4" w14:textId="77777777" w:rsidR="008F0863" w:rsidRPr="005D2CF1" w:rsidRDefault="008F0863" w:rsidP="008F0863">
      <w:pPr>
        <w:pStyle w:val="TH"/>
      </w:pPr>
      <w:r w:rsidRPr="005D2CF1">
        <w:lastRenderedPageBreak/>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8F0863" w:rsidRPr="005D2CF1" w14:paraId="57E0B807" w14:textId="77777777" w:rsidTr="00FA4FA8">
        <w:trPr>
          <w:jc w:val="center"/>
        </w:trPr>
        <w:tc>
          <w:tcPr>
            <w:tcW w:w="2628" w:type="dxa"/>
          </w:tcPr>
          <w:p w14:paraId="49B43A87" w14:textId="77777777" w:rsidR="008F0863" w:rsidRPr="005D2CF1" w:rsidRDefault="008F0863" w:rsidP="00FA4FA8">
            <w:pPr>
              <w:pStyle w:val="TAH"/>
            </w:pPr>
            <w:r w:rsidRPr="005D2CF1">
              <w:t>Information</w:t>
            </w:r>
          </w:p>
        </w:tc>
        <w:tc>
          <w:tcPr>
            <w:tcW w:w="1701" w:type="dxa"/>
          </w:tcPr>
          <w:p w14:paraId="223633A0" w14:textId="77777777" w:rsidR="008F0863" w:rsidRPr="005D2CF1" w:rsidRDefault="008F0863" w:rsidP="00FA4FA8">
            <w:pPr>
              <w:pStyle w:val="TAH"/>
            </w:pPr>
            <w:r w:rsidRPr="005D2CF1">
              <w:t>Source</w:t>
            </w:r>
          </w:p>
        </w:tc>
        <w:tc>
          <w:tcPr>
            <w:tcW w:w="5463" w:type="dxa"/>
          </w:tcPr>
          <w:p w14:paraId="14673ECB" w14:textId="77777777" w:rsidR="008F0863" w:rsidRPr="005D2CF1" w:rsidRDefault="008F0863" w:rsidP="00FA4FA8">
            <w:pPr>
              <w:pStyle w:val="TAH"/>
            </w:pPr>
            <w:r w:rsidRPr="005D2CF1">
              <w:t>Description</w:t>
            </w:r>
          </w:p>
        </w:tc>
      </w:tr>
      <w:tr w:rsidR="008F0863" w:rsidRPr="005D2CF1" w14:paraId="5C884AD9" w14:textId="77777777" w:rsidTr="00FA4FA8">
        <w:trPr>
          <w:jc w:val="center"/>
        </w:trPr>
        <w:tc>
          <w:tcPr>
            <w:tcW w:w="2628" w:type="dxa"/>
          </w:tcPr>
          <w:p w14:paraId="6300CCEB" w14:textId="77777777" w:rsidR="008F0863" w:rsidRPr="005D2CF1" w:rsidRDefault="008F0863" w:rsidP="00FA4FA8">
            <w:pPr>
              <w:pStyle w:val="TAL"/>
            </w:pPr>
            <w:r w:rsidRPr="005D2CF1">
              <w:t>Timestamp</w:t>
            </w:r>
          </w:p>
        </w:tc>
        <w:tc>
          <w:tcPr>
            <w:tcW w:w="1701" w:type="dxa"/>
          </w:tcPr>
          <w:p w14:paraId="30C22E2F" w14:textId="77777777" w:rsidR="008F0863" w:rsidRPr="005D2CF1" w:rsidRDefault="008F0863" w:rsidP="00FA4FA8">
            <w:pPr>
              <w:pStyle w:val="TAC"/>
            </w:pPr>
            <w:r w:rsidRPr="005D2CF1">
              <w:t>5GC NF</w:t>
            </w:r>
          </w:p>
        </w:tc>
        <w:tc>
          <w:tcPr>
            <w:tcW w:w="5463" w:type="dxa"/>
          </w:tcPr>
          <w:p w14:paraId="2472A09C" w14:textId="77777777" w:rsidR="008F0863" w:rsidRPr="005D2CF1" w:rsidRDefault="008F0863" w:rsidP="00FA4FA8">
            <w:pPr>
              <w:pStyle w:val="TAL"/>
            </w:pPr>
            <w:r w:rsidRPr="005D2CF1">
              <w:t>A time stamp associated with the collected information.</w:t>
            </w:r>
          </w:p>
        </w:tc>
      </w:tr>
      <w:tr w:rsidR="008F0863" w:rsidRPr="005D2CF1" w14:paraId="78A11486" w14:textId="77777777" w:rsidTr="00FA4FA8">
        <w:trPr>
          <w:jc w:val="center"/>
        </w:trPr>
        <w:tc>
          <w:tcPr>
            <w:tcW w:w="2628" w:type="dxa"/>
          </w:tcPr>
          <w:p w14:paraId="73AC604A" w14:textId="77777777" w:rsidR="008F0863" w:rsidRPr="005D2CF1" w:rsidRDefault="008F0863" w:rsidP="00FA4FA8">
            <w:pPr>
              <w:pStyle w:val="TAL"/>
            </w:pPr>
            <w:r w:rsidRPr="005D2CF1">
              <w:t>Location</w:t>
            </w:r>
          </w:p>
        </w:tc>
        <w:tc>
          <w:tcPr>
            <w:tcW w:w="1701" w:type="dxa"/>
          </w:tcPr>
          <w:p w14:paraId="36F6E195" w14:textId="77777777" w:rsidR="008F0863" w:rsidRPr="005D2CF1" w:rsidRDefault="008F0863" w:rsidP="00FA4FA8">
            <w:pPr>
              <w:pStyle w:val="TAC"/>
            </w:pPr>
            <w:r w:rsidRPr="005D2CF1">
              <w:t>AMF</w:t>
            </w:r>
          </w:p>
        </w:tc>
        <w:tc>
          <w:tcPr>
            <w:tcW w:w="5463" w:type="dxa"/>
          </w:tcPr>
          <w:p w14:paraId="3838DDC8" w14:textId="0BDE3DB2" w:rsidR="008F0863" w:rsidRPr="005D2CF1" w:rsidRDefault="008F0863" w:rsidP="002C3C95">
            <w:pPr>
              <w:pStyle w:val="TAL"/>
            </w:pPr>
            <w:r w:rsidRPr="005D2CF1">
              <w:t>The UE location information</w:t>
            </w:r>
            <w:ins w:id="31" w:author="China Telecom" w:date="2021-03-09T09:45:00Z">
              <w:r w:rsidR="00880297">
                <w:t xml:space="preserve">, e.g. </w:t>
              </w:r>
            </w:ins>
            <w:ins w:id="32" w:author="China Telecom" w:date="2021-03-09T17:00:00Z">
              <w:r w:rsidR="002C3C95">
                <w:t>c</w:t>
              </w:r>
            </w:ins>
            <w:ins w:id="33" w:author="China Telecom" w:date="2021-03-09T09:45:00Z">
              <w:r w:rsidR="00880297">
                <w:t>ell ID or TAI</w:t>
              </w:r>
            </w:ins>
            <w:r w:rsidR="00880297">
              <w:t>.</w:t>
            </w:r>
          </w:p>
        </w:tc>
      </w:tr>
      <w:tr w:rsidR="008F0863" w:rsidRPr="005D2CF1" w14:paraId="0B2406F6" w14:textId="77777777" w:rsidTr="00FA4FA8">
        <w:trPr>
          <w:jc w:val="center"/>
        </w:trPr>
        <w:tc>
          <w:tcPr>
            <w:tcW w:w="2628" w:type="dxa"/>
          </w:tcPr>
          <w:p w14:paraId="569D54D6" w14:textId="77777777" w:rsidR="008F0863" w:rsidRPr="005D2CF1" w:rsidRDefault="008F0863" w:rsidP="00FA4FA8">
            <w:pPr>
              <w:pStyle w:val="TAL"/>
            </w:pPr>
            <w:r w:rsidRPr="005D2CF1">
              <w:t>(list of)SUPI(s)</w:t>
            </w:r>
          </w:p>
        </w:tc>
        <w:tc>
          <w:tcPr>
            <w:tcW w:w="1701" w:type="dxa"/>
          </w:tcPr>
          <w:p w14:paraId="6CCC6ED4" w14:textId="77777777" w:rsidR="008F0863" w:rsidRPr="005D2CF1" w:rsidRDefault="008F0863" w:rsidP="00FA4FA8">
            <w:pPr>
              <w:pStyle w:val="TAC"/>
            </w:pPr>
            <w:r w:rsidRPr="005D2CF1">
              <w:t>AMF</w:t>
            </w:r>
          </w:p>
        </w:tc>
        <w:tc>
          <w:tcPr>
            <w:tcW w:w="5463" w:type="dxa"/>
          </w:tcPr>
          <w:p w14:paraId="79C4BA17" w14:textId="77777777" w:rsidR="008F0863" w:rsidRPr="005D2CF1" w:rsidRDefault="008F0863" w:rsidP="00FA4FA8">
            <w:pPr>
              <w:pStyle w:val="TAL"/>
            </w:pPr>
            <w:r w:rsidRPr="005D2CF1">
              <w:t>If UE IDs are not provided as target of analytics reporting for slice service experience, AMF returns the UE IDs matching the AMF event filters.</w:t>
            </w:r>
          </w:p>
        </w:tc>
      </w:tr>
      <w:tr w:rsidR="008F0863" w:rsidRPr="005D2CF1" w14:paraId="4F58DAD7" w14:textId="77777777" w:rsidTr="00FA4FA8">
        <w:trPr>
          <w:jc w:val="center"/>
        </w:trPr>
        <w:tc>
          <w:tcPr>
            <w:tcW w:w="2628" w:type="dxa"/>
          </w:tcPr>
          <w:p w14:paraId="002BAF90" w14:textId="77777777" w:rsidR="008F0863" w:rsidRPr="005D2CF1" w:rsidRDefault="008F0863" w:rsidP="00FA4FA8">
            <w:pPr>
              <w:pStyle w:val="TAL"/>
            </w:pPr>
            <w:r w:rsidRPr="005D2CF1">
              <w:t>DNN</w:t>
            </w:r>
          </w:p>
        </w:tc>
        <w:tc>
          <w:tcPr>
            <w:tcW w:w="1701" w:type="dxa"/>
          </w:tcPr>
          <w:p w14:paraId="26FAD086" w14:textId="77777777" w:rsidR="008F0863" w:rsidRPr="005D2CF1" w:rsidRDefault="008F0863" w:rsidP="00FA4FA8">
            <w:pPr>
              <w:pStyle w:val="TAC"/>
            </w:pPr>
            <w:r w:rsidRPr="005D2CF1">
              <w:rPr>
                <w:lang w:eastAsia="zh-CN"/>
              </w:rPr>
              <w:t>SMF</w:t>
            </w:r>
          </w:p>
        </w:tc>
        <w:tc>
          <w:tcPr>
            <w:tcW w:w="5463" w:type="dxa"/>
          </w:tcPr>
          <w:p w14:paraId="7F1E7AC5" w14:textId="77777777" w:rsidR="008F0863" w:rsidRPr="005D2CF1" w:rsidRDefault="008F0863" w:rsidP="00FA4FA8">
            <w:pPr>
              <w:pStyle w:val="TAL"/>
            </w:pPr>
            <w:r w:rsidRPr="005D2CF1">
              <w:t>DNN for the PDU Session which contains the QoS flow</w:t>
            </w:r>
          </w:p>
        </w:tc>
      </w:tr>
      <w:tr w:rsidR="008F0863" w:rsidRPr="005D2CF1" w14:paraId="098F37AA" w14:textId="77777777" w:rsidTr="00FA4FA8">
        <w:trPr>
          <w:jc w:val="center"/>
        </w:trPr>
        <w:tc>
          <w:tcPr>
            <w:tcW w:w="2628" w:type="dxa"/>
          </w:tcPr>
          <w:p w14:paraId="1ED04CF0" w14:textId="77777777" w:rsidR="008F0863" w:rsidRPr="005D2CF1" w:rsidRDefault="008F0863" w:rsidP="00FA4FA8">
            <w:pPr>
              <w:pStyle w:val="TAL"/>
            </w:pPr>
            <w:r w:rsidRPr="005D2CF1">
              <w:t>S-NSSAI</w:t>
            </w:r>
          </w:p>
        </w:tc>
        <w:tc>
          <w:tcPr>
            <w:tcW w:w="1701" w:type="dxa"/>
          </w:tcPr>
          <w:p w14:paraId="38245D11" w14:textId="77777777" w:rsidR="008F0863" w:rsidRPr="005D2CF1" w:rsidRDefault="008F0863" w:rsidP="00FA4FA8">
            <w:pPr>
              <w:pStyle w:val="TAC"/>
            </w:pPr>
            <w:r w:rsidRPr="005D2CF1">
              <w:rPr>
                <w:lang w:eastAsia="zh-CN"/>
              </w:rPr>
              <w:t>SMF</w:t>
            </w:r>
          </w:p>
        </w:tc>
        <w:tc>
          <w:tcPr>
            <w:tcW w:w="5463" w:type="dxa"/>
          </w:tcPr>
          <w:p w14:paraId="661332C2" w14:textId="77777777" w:rsidR="008F0863" w:rsidRPr="005D2CF1" w:rsidRDefault="008F0863" w:rsidP="00FA4FA8">
            <w:pPr>
              <w:pStyle w:val="TAL"/>
            </w:pPr>
            <w:r w:rsidRPr="005D2CF1">
              <w:t>S-NSSAI for the PDU Session which contains the QoS flow</w:t>
            </w:r>
          </w:p>
        </w:tc>
      </w:tr>
      <w:tr w:rsidR="008F0863" w:rsidRPr="005D2CF1" w14:paraId="10567D08" w14:textId="77777777" w:rsidTr="00FA4FA8">
        <w:trPr>
          <w:jc w:val="center"/>
        </w:trPr>
        <w:tc>
          <w:tcPr>
            <w:tcW w:w="2628" w:type="dxa"/>
          </w:tcPr>
          <w:p w14:paraId="5657198C" w14:textId="77777777" w:rsidR="008F0863" w:rsidRPr="005D2CF1" w:rsidRDefault="008F0863" w:rsidP="00FA4FA8">
            <w:pPr>
              <w:pStyle w:val="TAL"/>
            </w:pPr>
            <w:r w:rsidRPr="005D2CF1">
              <w:t>Application ID</w:t>
            </w:r>
          </w:p>
        </w:tc>
        <w:tc>
          <w:tcPr>
            <w:tcW w:w="1701" w:type="dxa"/>
          </w:tcPr>
          <w:p w14:paraId="667BF0D1" w14:textId="77777777" w:rsidR="008F0863" w:rsidRPr="005D2CF1" w:rsidRDefault="008F0863" w:rsidP="00FA4FA8">
            <w:pPr>
              <w:pStyle w:val="TAC"/>
            </w:pPr>
            <w:r w:rsidRPr="005D2CF1">
              <w:rPr>
                <w:lang w:eastAsia="zh-CN"/>
              </w:rPr>
              <w:t>SMF</w:t>
            </w:r>
          </w:p>
        </w:tc>
        <w:tc>
          <w:tcPr>
            <w:tcW w:w="5463" w:type="dxa"/>
          </w:tcPr>
          <w:p w14:paraId="3BD25D6A" w14:textId="77777777" w:rsidR="008F0863" w:rsidRPr="005D2CF1" w:rsidRDefault="008F0863" w:rsidP="00FA4FA8">
            <w:pPr>
              <w:pStyle w:val="TAL"/>
            </w:pPr>
            <w:r w:rsidRPr="005D2CF1">
              <w:t>Used by NWDAF to identify the application service provider and application for the QoS flow</w:t>
            </w:r>
          </w:p>
        </w:tc>
      </w:tr>
      <w:tr w:rsidR="008F0863" w:rsidRPr="005D2CF1" w14:paraId="1680997A" w14:textId="77777777" w:rsidTr="00FA4FA8">
        <w:trPr>
          <w:jc w:val="center"/>
        </w:trPr>
        <w:tc>
          <w:tcPr>
            <w:tcW w:w="2628" w:type="dxa"/>
          </w:tcPr>
          <w:p w14:paraId="6107675B" w14:textId="77777777" w:rsidR="008F0863" w:rsidRPr="005D2CF1" w:rsidRDefault="008F0863" w:rsidP="00FA4FA8">
            <w:pPr>
              <w:pStyle w:val="TAL"/>
            </w:pPr>
            <w:r w:rsidRPr="005D2CF1">
              <w:t>IP filter information</w:t>
            </w:r>
          </w:p>
        </w:tc>
        <w:tc>
          <w:tcPr>
            <w:tcW w:w="1701" w:type="dxa"/>
          </w:tcPr>
          <w:p w14:paraId="74150AE3" w14:textId="77777777" w:rsidR="008F0863" w:rsidRPr="005D2CF1" w:rsidRDefault="008F0863" w:rsidP="00FA4FA8">
            <w:pPr>
              <w:pStyle w:val="TAC"/>
            </w:pPr>
            <w:r w:rsidRPr="005D2CF1">
              <w:t>SMF</w:t>
            </w:r>
          </w:p>
        </w:tc>
        <w:tc>
          <w:tcPr>
            <w:tcW w:w="5463" w:type="dxa"/>
          </w:tcPr>
          <w:p w14:paraId="664F97D4" w14:textId="77777777" w:rsidR="008F0863" w:rsidRPr="005D2CF1" w:rsidRDefault="008F0863" w:rsidP="00FA4FA8">
            <w:pPr>
              <w:pStyle w:val="TAL"/>
            </w:pPr>
            <w:r w:rsidRPr="005D2CF1">
              <w:t>Provided by the SMF, which is used by NWDAF to identify the service data flow for policy control and/or differentiated charging for the QoS flow</w:t>
            </w:r>
          </w:p>
        </w:tc>
      </w:tr>
      <w:tr w:rsidR="008F0863" w:rsidRPr="005D2CF1" w14:paraId="4E41ED35" w14:textId="77777777" w:rsidTr="00FA4FA8">
        <w:trPr>
          <w:jc w:val="center"/>
        </w:trPr>
        <w:tc>
          <w:tcPr>
            <w:tcW w:w="2628" w:type="dxa"/>
          </w:tcPr>
          <w:p w14:paraId="5E8CA1A7" w14:textId="77777777" w:rsidR="008F0863" w:rsidRPr="005D2CF1" w:rsidRDefault="008F0863" w:rsidP="00FA4FA8">
            <w:pPr>
              <w:pStyle w:val="TAL"/>
            </w:pPr>
            <w:r w:rsidRPr="005D2CF1">
              <w:rPr>
                <w:lang w:eastAsia="zh-CN"/>
              </w:rPr>
              <w:t>QFI</w:t>
            </w:r>
          </w:p>
        </w:tc>
        <w:tc>
          <w:tcPr>
            <w:tcW w:w="1701" w:type="dxa"/>
          </w:tcPr>
          <w:p w14:paraId="542276AF" w14:textId="77777777" w:rsidR="008F0863" w:rsidRPr="005D2CF1" w:rsidRDefault="008F0863" w:rsidP="00FA4FA8">
            <w:pPr>
              <w:pStyle w:val="TAC"/>
            </w:pPr>
            <w:r w:rsidRPr="005D2CF1">
              <w:rPr>
                <w:lang w:eastAsia="zh-CN"/>
              </w:rPr>
              <w:t>SMF</w:t>
            </w:r>
          </w:p>
        </w:tc>
        <w:tc>
          <w:tcPr>
            <w:tcW w:w="5463" w:type="dxa"/>
          </w:tcPr>
          <w:p w14:paraId="492FEA72" w14:textId="77777777" w:rsidR="008F0863" w:rsidRPr="005D2CF1" w:rsidRDefault="008F0863" w:rsidP="00FA4FA8">
            <w:pPr>
              <w:pStyle w:val="TAL"/>
            </w:pPr>
            <w:r w:rsidRPr="005D2CF1">
              <w:t>QoS Flow Identifier</w:t>
            </w:r>
          </w:p>
        </w:tc>
      </w:tr>
      <w:tr w:rsidR="008F0863" w:rsidRPr="005D2CF1" w14:paraId="7335ACF9" w14:textId="77777777" w:rsidTr="00FA4FA8">
        <w:trPr>
          <w:jc w:val="center"/>
        </w:trPr>
        <w:tc>
          <w:tcPr>
            <w:tcW w:w="2628" w:type="dxa"/>
          </w:tcPr>
          <w:p w14:paraId="5235E345" w14:textId="77777777" w:rsidR="008F0863" w:rsidRPr="005D2CF1" w:rsidRDefault="008F0863" w:rsidP="00FA4FA8">
            <w:pPr>
              <w:pStyle w:val="TAL"/>
            </w:pPr>
            <w:r w:rsidRPr="005D2CF1">
              <w:t>QoS flow Bit Rate</w:t>
            </w:r>
          </w:p>
        </w:tc>
        <w:tc>
          <w:tcPr>
            <w:tcW w:w="1701" w:type="dxa"/>
          </w:tcPr>
          <w:p w14:paraId="785C9FCF" w14:textId="77777777" w:rsidR="008F0863" w:rsidRPr="005D2CF1" w:rsidRDefault="008F0863" w:rsidP="00FA4FA8">
            <w:pPr>
              <w:pStyle w:val="TAC"/>
            </w:pPr>
            <w:r w:rsidRPr="005D2CF1">
              <w:t>UPF</w:t>
            </w:r>
          </w:p>
        </w:tc>
        <w:tc>
          <w:tcPr>
            <w:tcW w:w="5463" w:type="dxa"/>
          </w:tcPr>
          <w:p w14:paraId="146BCEEC" w14:textId="77777777" w:rsidR="008F0863" w:rsidRPr="005D2CF1" w:rsidRDefault="008F0863" w:rsidP="00FA4FA8">
            <w:pPr>
              <w:pStyle w:val="TAL"/>
            </w:pPr>
            <w:r w:rsidRPr="005D2CF1">
              <w:t>The observed bit rate</w:t>
            </w:r>
            <w:r w:rsidRPr="005D2CF1" w:rsidDel="00275CB7">
              <w:t xml:space="preserve"> </w:t>
            </w:r>
            <w:r w:rsidRPr="005D2CF1">
              <w:t>for UL direction; and</w:t>
            </w:r>
          </w:p>
          <w:p w14:paraId="06EDFDFE" w14:textId="77777777" w:rsidR="008F0863" w:rsidRPr="005D2CF1" w:rsidRDefault="008F0863" w:rsidP="00FA4FA8">
            <w:pPr>
              <w:pStyle w:val="TAL"/>
            </w:pPr>
            <w:r w:rsidRPr="005D2CF1">
              <w:t>The observed bit rate for DL direction</w:t>
            </w:r>
          </w:p>
        </w:tc>
      </w:tr>
      <w:tr w:rsidR="008F0863" w:rsidRPr="005D2CF1" w14:paraId="662F6591" w14:textId="77777777" w:rsidTr="00FA4FA8">
        <w:trPr>
          <w:jc w:val="center"/>
        </w:trPr>
        <w:tc>
          <w:tcPr>
            <w:tcW w:w="2628" w:type="dxa"/>
          </w:tcPr>
          <w:p w14:paraId="6D39B308" w14:textId="77777777" w:rsidR="008F0863" w:rsidRPr="005D2CF1" w:rsidRDefault="008F0863" w:rsidP="00FA4FA8">
            <w:pPr>
              <w:pStyle w:val="TAL"/>
            </w:pPr>
            <w:r w:rsidRPr="005D2CF1">
              <w:t>QoS flow Packet Delay</w:t>
            </w:r>
          </w:p>
        </w:tc>
        <w:tc>
          <w:tcPr>
            <w:tcW w:w="1701" w:type="dxa"/>
          </w:tcPr>
          <w:p w14:paraId="59962D5F" w14:textId="77777777" w:rsidR="008F0863" w:rsidRPr="005D2CF1" w:rsidRDefault="008F0863" w:rsidP="00FA4FA8">
            <w:pPr>
              <w:pStyle w:val="TAC"/>
            </w:pPr>
            <w:r w:rsidRPr="005D2CF1">
              <w:t>UPF</w:t>
            </w:r>
          </w:p>
        </w:tc>
        <w:tc>
          <w:tcPr>
            <w:tcW w:w="5463" w:type="dxa"/>
          </w:tcPr>
          <w:p w14:paraId="71576BE7" w14:textId="77777777" w:rsidR="008F0863" w:rsidRPr="005D2CF1" w:rsidRDefault="008F0863" w:rsidP="00FA4FA8">
            <w:pPr>
              <w:pStyle w:val="TAL"/>
            </w:pPr>
            <w:r w:rsidRPr="005D2CF1">
              <w:t>The observed Packet delay for UL direction; and</w:t>
            </w:r>
          </w:p>
          <w:p w14:paraId="41D36751" w14:textId="77777777" w:rsidR="008F0863" w:rsidRPr="005D2CF1" w:rsidRDefault="008F0863" w:rsidP="00FA4FA8">
            <w:pPr>
              <w:pStyle w:val="TAL"/>
            </w:pPr>
            <w:r w:rsidRPr="005D2CF1">
              <w:t>The observed Packet delay for the DL direction</w:t>
            </w:r>
          </w:p>
        </w:tc>
      </w:tr>
      <w:tr w:rsidR="008F0863" w:rsidRPr="005D2CF1" w14:paraId="3BDD80EE" w14:textId="77777777" w:rsidTr="00FA4FA8">
        <w:trPr>
          <w:jc w:val="center"/>
        </w:trPr>
        <w:tc>
          <w:tcPr>
            <w:tcW w:w="2628" w:type="dxa"/>
          </w:tcPr>
          <w:p w14:paraId="43584F08" w14:textId="77777777" w:rsidR="008F0863" w:rsidRPr="005D2CF1" w:rsidRDefault="008F0863" w:rsidP="00FA4FA8">
            <w:pPr>
              <w:pStyle w:val="TAL"/>
            </w:pPr>
            <w:r w:rsidRPr="005D2CF1">
              <w:rPr>
                <w:lang w:eastAsia="ko-KR"/>
              </w:rPr>
              <w:t>Packet transmission</w:t>
            </w:r>
          </w:p>
        </w:tc>
        <w:tc>
          <w:tcPr>
            <w:tcW w:w="1701" w:type="dxa"/>
          </w:tcPr>
          <w:p w14:paraId="2DDCBA34" w14:textId="77777777" w:rsidR="008F0863" w:rsidRPr="005D2CF1" w:rsidRDefault="008F0863" w:rsidP="00FA4FA8">
            <w:pPr>
              <w:pStyle w:val="TAC"/>
            </w:pPr>
            <w:r w:rsidRPr="005D2CF1">
              <w:rPr>
                <w:lang w:eastAsia="ko-KR"/>
              </w:rPr>
              <w:t>UPF</w:t>
            </w:r>
          </w:p>
        </w:tc>
        <w:tc>
          <w:tcPr>
            <w:tcW w:w="5463" w:type="dxa"/>
          </w:tcPr>
          <w:p w14:paraId="07E01DA2" w14:textId="77777777" w:rsidR="008F0863" w:rsidRPr="005D2CF1" w:rsidRDefault="008F0863" w:rsidP="00FA4FA8">
            <w:pPr>
              <w:pStyle w:val="TAL"/>
            </w:pPr>
            <w:r w:rsidRPr="005D2CF1">
              <w:t>The observed number of packet transmission</w:t>
            </w:r>
          </w:p>
        </w:tc>
      </w:tr>
      <w:tr w:rsidR="008F0863" w:rsidRPr="005D2CF1" w14:paraId="40686678" w14:textId="77777777" w:rsidTr="00FA4FA8">
        <w:trPr>
          <w:jc w:val="center"/>
        </w:trPr>
        <w:tc>
          <w:tcPr>
            <w:tcW w:w="2628" w:type="dxa"/>
          </w:tcPr>
          <w:p w14:paraId="3BA80354" w14:textId="77777777" w:rsidR="008F0863" w:rsidRPr="005D2CF1" w:rsidRDefault="008F0863" w:rsidP="00FA4FA8">
            <w:pPr>
              <w:pStyle w:val="TAN"/>
            </w:pPr>
            <w:r w:rsidRPr="005D2CF1">
              <w:t>Packet retransmission</w:t>
            </w:r>
          </w:p>
        </w:tc>
        <w:tc>
          <w:tcPr>
            <w:tcW w:w="1701" w:type="dxa"/>
          </w:tcPr>
          <w:p w14:paraId="37947154" w14:textId="77777777" w:rsidR="008F0863" w:rsidRPr="005D2CF1" w:rsidRDefault="008F0863" w:rsidP="00FA4FA8">
            <w:pPr>
              <w:pStyle w:val="TAN"/>
              <w:jc w:val="center"/>
            </w:pPr>
            <w:r w:rsidRPr="005D2CF1">
              <w:t>UPF</w:t>
            </w:r>
          </w:p>
        </w:tc>
        <w:tc>
          <w:tcPr>
            <w:tcW w:w="5463" w:type="dxa"/>
          </w:tcPr>
          <w:p w14:paraId="54CC65C0" w14:textId="77777777" w:rsidR="008F0863" w:rsidRPr="005D2CF1" w:rsidRDefault="008F0863" w:rsidP="00FA4FA8">
            <w:pPr>
              <w:pStyle w:val="TAL"/>
            </w:pPr>
            <w:r w:rsidRPr="005D2CF1">
              <w:t>The observed number of packet retransmission</w:t>
            </w:r>
          </w:p>
        </w:tc>
      </w:tr>
    </w:tbl>
    <w:p w14:paraId="002FDCC5" w14:textId="77777777" w:rsidR="008F0863" w:rsidRPr="005D2CF1" w:rsidRDefault="008F0863" w:rsidP="008F0863">
      <w:pPr>
        <w:pStyle w:val="FP"/>
      </w:pPr>
    </w:p>
    <w:p w14:paraId="47351682" w14:textId="77777777" w:rsidR="008F0863" w:rsidRPr="005D2CF1" w:rsidRDefault="008F0863" w:rsidP="008F0863">
      <w:pPr>
        <w:pStyle w:val="NO"/>
      </w:pPr>
      <w:r w:rsidRPr="005D2CF1">
        <w:t>NOTE 1:</w:t>
      </w:r>
      <w:r w:rsidRPr="005D2CF1">
        <w:tab/>
        <w:t>How NWDAF collects QoS flow Bit Rate, QoS flow Packet Delay, Packet transmission and Packet retransmission information from UPF is not defined in this Release of the specification.</w:t>
      </w:r>
    </w:p>
    <w:p w14:paraId="5AAD41C2" w14:textId="77777777" w:rsidR="008F0863" w:rsidRPr="005D2CF1" w:rsidRDefault="008F0863" w:rsidP="008F0863">
      <w:pPr>
        <w:pStyle w:val="NO"/>
      </w:pPr>
      <w:r w:rsidRPr="005D2CF1">
        <w:t>NOTE 2:</w:t>
      </w:r>
      <w:r w:rsidRPr="005D2CF1">
        <w:tab/>
        <w:t xml:space="preserve">Care shall 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43C0911C" w14:textId="77777777" w:rsidR="008F0863" w:rsidRPr="005D2CF1" w:rsidRDefault="008F0863" w:rsidP="008F0863">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4D8BACA6" w14:textId="77777777" w:rsidR="008F0863" w:rsidRPr="005D2CF1" w:rsidRDefault="008F0863" w:rsidP="008F0863">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026B2F1B" w14:textId="77777777" w:rsidR="008F0863" w:rsidRPr="005D2CF1" w:rsidRDefault="008F0863" w:rsidP="008F0863">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64FAC745" w14:textId="77777777" w:rsidR="008F0863" w:rsidRPr="005D2CF1" w:rsidRDefault="008F0863" w:rsidP="008F0863">
      <w:pPr>
        <w:pStyle w:val="TH"/>
        <w:rPr>
          <w:lang w:eastAsia="zh-CN"/>
        </w:rPr>
      </w:pPr>
      <w:r w:rsidRPr="005D2CF1">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8F0863" w:rsidRPr="005D2CF1" w14:paraId="316AAC7D" w14:textId="77777777" w:rsidTr="00880297">
        <w:trPr>
          <w:jc w:val="center"/>
        </w:trPr>
        <w:tc>
          <w:tcPr>
            <w:tcW w:w="2646" w:type="dxa"/>
          </w:tcPr>
          <w:p w14:paraId="03BB7F35" w14:textId="77777777" w:rsidR="008F0863" w:rsidRPr="005D2CF1" w:rsidRDefault="008F0863" w:rsidP="00FA4FA8">
            <w:pPr>
              <w:pStyle w:val="TAH"/>
            </w:pPr>
            <w:r w:rsidRPr="005D2CF1">
              <w:t>Information</w:t>
            </w:r>
          </w:p>
        </w:tc>
        <w:tc>
          <w:tcPr>
            <w:tcW w:w="1701" w:type="dxa"/>
          </w:tcPr>
          <w:p w14:paraId="4B0BD644" w14:textId="77777777" w:rsidR="008F0863" w:rsidRPr="005D2CF1" w:rsidRDefault="008F0863" w:rsidP="00FA4FA8">
            <w:pPr>
              <w:pStyle w:val="TAH"/>
            </w:pPr>
            <w:r w:rsidRPr="005D2CF1">
              <w:t>Source</w:t>
            </w:r>
          </w:p>
        </w:tc>
        <w:tc>
          <w:tcPr>
            <w:tcW w:w="5481" w:type="dxa"/>
          </w:tcPr>
          <w:p w14:paraId="2027C985" w14:textId="77777777" w:rsidR="008F0863" w:rsidRPr="005D2CF1" w:rsidRDefault="008F0863" w:rsidP="00FA4FA8">
            <w:pPr>
              <w:pStyle w:val="TAH"/>
            </w:pPr>
            <w:r w:rsidRPr="005D2CF1">
              <w:t>Description</w:t>
            </w:r>
          </w:p>
        </w:tc>
      </w:tr>
      <w:tr w:rsidR="008F0863" w:rsidRPr="005D2CF1" w14:paraId="20221779" w14:textId="77777777" w:rsidTr="00880297">
        <w:trPr>
          <w:jc w:val="center"/>
        </w:trPr>
        <w:tc>
          <w:tcPr>
            <w:tcW w:w="2646" w:type="dxa"/>
          </w:tcPr>
          <w:p w14:paraId="64680196" w14:textId="77777777" w:rsidR="008F0863" w:rsidRPr="005D2CF1" w:rsidRDefault="008F0863" w:rsidP="00FA4FA8">
            <w:pPr>
              <w:pStyle w:val="TAL"/>
            </w:pPr>
            <w:r w:rsidRPr="005D2CF1">
              <w:t>Timestamp</w:t>
            </w:r>
          </w:p>
        </w:tc>
        <w:tc>
          <w:tcPr>
            <w:tcW w:w="1701" w:type="dxa"/>
          </w:tcPr>
          <w:p w14:paraId="0511D0F4" w14:textId="77777777" w:rsidR="008F0863" w:rsidRPr="005D2CF1" w:rsidRDefault="008F0863" w:rsidP="00FA4FA8">
            <w:pPr>
              <w:pStyle w:val="TAC"/>
              <w:rPr>
                <w:lang w:eastAsia="zh-CN"/>
              </w:rPr>
            </w:pPr>
            <w:r w:rsidRPr="005D2CF1">
              <w:rPr>
                <w:lang w:eastAsia="zh-CN"/>
              </w:rPr>
              <w:t>OAM</w:t>
            </w:r>
          </w:p>
        </w:tc>
        <w:tc>
          <w:tcPr>
            <w:tcW w:w="5481" w:type="dxa"/>
          </w:tcPr>
          <w:p w14:paraId="1789E4FA" w14:textId="77777777" w:rsidR="008F0863" w:rsidRPr="005D2CF1" w:rsidRDefault="008F0863" w:rsidP="00FA4FA8">
            <w:pPr>
              <w:pStyle w:val="TAL"/>
            </w:pPr>
            <w:r w:rsidRPr="005D2CF1">
              <w:t>A time stamp associated with the collected information.</w:t>
            </w:r>
          </w:p>
        </w:tc>
      </w:tr>
      <w:tr w:rsidR="008F0863" w:rsidRPr="005D2CF1" w14:paraId="4C002ABA" w14:textId="77777777" w:rsidTr="00880297">
        <w:trPr>
          <w:jc w:val="center"/>
        </w:trPr>
        <w:tc>
          <w:tcPr>
            <w:tcW w:w="2646" w:type="dxa"/>
          </w:tcPr>
          <w:p w14:paraId="56EB4FD4" w14:textId="77777777" w:rsidR="008F0863" w:rsidRPr="005D2CF1" w:rsidRDefault="008F0863" w:rsidP="00FA4FA8">
            <w:pPr>
              <w:pStyle w:val="TAL"/>
            </w:pPr>
            <w:r w:rsidRPr="005D2CF1">
              <w:t>Reference Signal Received Power</w:t>
            </w:r>
          </w:p>
        </w:tc>
        <w:tc>
          <w:tcPr>
            <w:tcW w:w="1701" w:type="dxa"/>
          </w:tcPr>
          <w:p w14:paraId="1C624DD0" w14:textId="77777777" w:rsidR="008F0863" w:rsidRPr="005D2CF1" w:rsidRDefault="008F0863" w:rsidP="00FA4FA8">
            <w:pPr>
              <w:pStyle w:val="TAC"/>
              <w:rPr>
                <w:lang w:eastAsia="zh-CN"/>
              </w:rPr>
            </w:pPr>
            <w:r w:rsidRPr="005D2CF1">
              <w:rPr>
                <w:lang w:eastAsia="zh-CN"/>
              </w:rPr>
              <w:t>OAM</w:t>
            </w:r>
          </w:p>
        </w:tc>
        <w:tc>
          <w:tcPr>
            <w:tcW w:w="5481" w:type="dxa"/>
          </w:tcPr>
          <w:p w14:paraId="024FD738" w14:textId="77777777" w:rsidR="008F0863" w:rsidRPr="005D2CF1" w:rsidRDefault="008F0863" w:rsidP="00FA4FA8">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8F0863" w:rsidRPr="005D2CF1" w14:paraId="26C66ABA" w14:textId="77777777" w:rsidTr="00880297">
        <w:trPr>
          <w:jc w:val="center"/>
        </w:trPr>
        <w:tc>
          <w:tcPr>
            <w:tcW w:w="2646" w:type="dxa"/>
          </w:tcPr>
          <w:p w14:paraId="3D7401EE" w14:textId="77777777" w:rsidR="008F0863" w:rsidRPr="005D2CF1" w:rsidRDefault="008F0863" w:rsidP="00FA4FA8">
            <w:pPr>
              <w:pStyle w:val="TAL"/>
            </w:pPr>
            <w:r w:rsidRPr="005D2CF1">
              <w:t>Reference Signal Received Quality</w:t>
            </w:r>
          </w:p>
        </w:tc>
        <w:tc>
          <w:tcPr>
            <w:tcW w:w="1701" w:type="dxa"/>
          </w:tcPr>
          <w:p w14:paraId="267AE892" w14:textId="77777777" w:rsidR="008F0863" w:rsidRPr="005D2CF1" w:rsidRDefault="008F0863" w:rsidP="00FA4FA8">
            <w:pPr>
              <w:pStyle w:val="TAC"/>
              <w:rPr>
                <w:lang w:eastAsia="zh-CN"/>
              </w:rPr>
            </w:pPr>
            <w:r w:rsidRPr="005D2CF1">
              <w:rPr>
                <w:lang w:eastAsia="zh-CN"/>
              </w:rPr>
              <w:t>OAM</w:t>
            </w:r>
          </w:p>
        </w:tc>
        <w:tc>
          <w:tcPr>
            <w:tcW w:w="5481" w:type="dxa"/>
          </w:tcPr>
          <w:p w14:paraId="5438EC19" w14:textId="77777777" w:rsidR="008F0863" w:rsidRPr="005D2CF1" w:rsidRDefault="008F0863" w:rsidP="00FA4FA8">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8F0863" w:rsidRPr="005D2CF1" w14:paraId="50BF67BF" w14:textId="77777777" w:rsidTr="00880297">
        <w:trPr>
          <w:jc w:val="center"/>
        </w:trPr>
        <w:tc>
          <w:tcPr>
            <w:tcW w:w="2646" w:type="dxa"/>
          </w:tcPr>
          <w:p w14:paraId="24F92DC6" w14:textId="77777777" w:rsidR="008F0863" w:rsidRPr="005D2CF1" w:rsidRDefault="008F0863" w:rsidP="00FA4FA8">
            <w:pPr>
              <w:pStyle w:val="TAL"/>
            </w:pPr>
            <w:r w:rsidRPr="005D2CF1">
              <w:t>Signal-to-noise and interference ratio</w:t>
            </w:r>
          </w:p>
        </w:tc>
        <w:tc>
          <w:tcPr>
            <w:tcW w:w="1701" w:type="dxa"/>
          </w:tcPr>
          <w:p w14:paraId="065DD45C" w14:textId="77777777" w:rsidR="008F0863" w:rsidRPr="005D2CF1" w:rsidRDefault="008F0863" w:rsidP="00FA4FA8">
            <w:pPr>
              <w:pStyle w:val="TAC"/>
              <w:rPr>
                <w:lang w:eastAsia="zh-CN"/>
              </w:rPr>
            </w:pPr>
            <w:r w:rsidRPr="005D2CF1">
              <w:rPr>
                <w:lang w:eastAsia="zh-CN"/>
              </w:rPr>
              <w:t>OAM</w:t>
            </w:r>
          </w:p>
        </w:tc>
        <w:tc>
          <w:tcPr>
            <w:tcW w:w="5481" w:type="dxa"/>
          </w:tcPr>
          <w:p w14:paraId="58A86F37" w14:textId="77777777" w:rsidR="008F0863" w:rsidRPr="005D2CF1" w:rsidRDefault="008F0863" w:rsidP="00FA4FA8">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880297" w:rsidRPr="005D2CF1" w14:paraId="2FD92AA9" w14:textId="77777777" w:rsidTr="00880297">
        <w:trPr>
          <w:jc w:val="center"/>
          <w:ins w:id="34" w:author="China Telecom" w:date="2021-03-09T09:45:00Z"/>
        </w:trPr>
        <w:tc>
          <w:tcPr>
            <w:tcW w:w="2646" w:type="dxa"/>
          </w:tcPr>
          <w:p w14:paraId="690E8373" w14:textId="5E1BB58F" w:rsidR="00880297" w:rsidRPr="005D2CF1" w:rsidRDefault="00880297" w:rsidP="00FA4FA8">
            <w:pPr>
              <w:pStyle w:val="TAL"/>
              <w:rPr>
                <w:ins w:id="35" w:author="China Telecom" w:date="2021-03-09T09:45:00Z"/>
                <w:lang w:eastAsia="zh-CN"/>
              </w:rPr>
            </w:pPr>
            <w:ins w:id="36" w:author="China Telecom" w:date="2021-03-09T09:45:00Z">
              <w:r>
                <w:rPr>
                  <w:rFonts w:hint="eastAsia"/>
                  <w:lang w:eastAsia="zh-CN"/>
                </w:rPr>
                <w:t>T</w:t>
              </w:r>
              <w:r>
                <w:rPr>
                  <w:lang w:eastAsia="zh-CN"/>
                </w:rPr>
                <w:t>he mapping information bet</w:t>
              </w:r>
            </w:ins>
            <w:ins w:id="37" w:author="China Telecom" w:date="2021-03-09T09:46:00Z">
              <w:r>
                <w:rPr>
                  <w:lang w:eastAsia="zh-CN"/>
                </w:rPr>
                <w:t>ween cell ID and frequency</w:t>
              </w:r>
            </w:ins>
          </w:p>
        </w:tc>
        <w:tc>
          <w:tcPr>
            <w:tcW w:w="1701" w:type="dxa"/>
          </w:tcPr>
          <w:p w14:paraId="6CD5D347" w14:textId="6C029A1A" w:rsidR="00880297" w:rsidRPr="005D2CF1" w:rsidRDefault="00880297" w:rsidP="00FA4FA8">
            <w:pPr>
              <w:pStyle w:val="TAC"/>
              <w:rPr>
                <w:ins w:id="38" w:author="China Telecom" w:date="2021-03-09T09:45:00Z"/>
                <w:lang w:eastAsia="zh-CN"/>
              </w:rPr>
            </w:pPr>
            <w:ins w:id="39" w:author="China Telecom" w:date="2021-03-09T09:46:00Z">
              <w:r>
                <w:rPr>
                  <w:rFonts w:hint="eastAsia"/>
                  <w:lang w:eastAsia="zh-CN"/>
                </w:rPr>
                <w:t>O</w:t>
              </w:r>
              <w:r>
                <w:rPr>
                  <w:lang w:eastAsia="zh-CN"/>
                </w:rPr>
                <w:t>AM</w:t>
              </w:r>
            </w:ins>
          </w:p>
        </w:tc>
        <w:tc>
          <w:tcPr>
            <w:tcW w:w="5481" w:type="dxa"/>
          </w:tcPr>
          <w:p w14:paraId="62173856" w14:textId="73E6A0F8" w:rsidR="00880297" w:rsidRPr="005D2CF1" w:rsidRDefault="00880297" w:rsidP="005F2213">
            <w:pPr>
              <w:pStyle w:val="TAL"/>
              <w:rPr>
                <w:ins w:id="40" w:author="China Telecom" w:date="2021-03-09T09:45:00Z"/>
                <w:lang w:eastAsia="zh-CN"/>
              </w:rPr>
            </w:pPr>
            <w:ins w:id="41" w:author="China Telecom" w:date="2021-03-09T09:47:00Z">
              <w:r>
                <w:rPr>
                  <w:rFonts w:hint="eastAsia"/>
                  <w:lang w:eastAsia="zh-CN"/>
                </w:rPr>
                <w:t>T</w:t>
              </w:r>
              <w:r>
                <w:rPr>
                  <w:lang w:eastAsia="zh-CN"/>
                </w:rPr>
                <w:t>he mapping information between cell ID and frequency, as specified in clause 4.</w:t>
              </w:r>
            </w:ins>
            <w:ins w:id="42" w:author="China Telecom" w:date="2021-03-09T09:48:00Z">
              <w:r>
                <w:rPr>
                  <w:lang w:eastAsia="zh-CN"/>
                </w:rPr>
                <w:t>3.5 of TS 28.541</w:t>
              </w:r>
            </w:ins>
            <w:ins w:id="43" w:author="China Telecom" w:date="2021-03-09T17:08:00Z">
              <w:r w:rsidR="00F172FF">
                <w:rPr>
                  <w:lang w:eastAsia="zh-CN"/>
                </w:rPr>
                <w:t xml:space="preserve"> </w:t>
              </w:r>
            </w:ins>
            <w:ins w:id="44" w:author="China Telecom" w:date="2021-03-09T09:48:00Z">
              <w:r>
                <w:rPr>
                  <w:lang w:eastAsia="zh-CN"/>
                </w:rPr>
                <w:t>[</w:t>
              </w:r>
            </w:ins>
            <w:ins w:id="45" w:author="China Telecom" w:date="2021-03-09T17:01:00Z">
              <w:r w:rsidR="005F2213">
                <w:rPr>
                  <w:lang w:eastAsia="zh-CN"/>
                </w:rPr>
                <w:t>X</w:t>
              </w:r>
            </w:ins>
            <w:ins w:id="46" w:author="China Telecom" w:date="2021-03-09T09:48:00Z">
              <w:r>
                <w:rPr>
                  <w:lang w:eastAsia="zh-CN"/>
                </w:rPr>
                <w:t>].</w:t>
              </w:r>
            </w:ins>
          </w:p>
        </w:tc>
      </w:tr>
    </w:tbl>
    <w:p w14:paraId="59FBF143" w14:textId="77777777" w:rsidR="008F0863" w:rsidRPr="005D2CF1" w:rsidRDefault="008F0863" w:rsidP="008F0863">
      <w:pPr>
        <w:pStyle w:val="FP"/>
      </w:pPr>
    </w:p>
    <w:p w14:paraId="0EF8B383" w14:textId="15E9F70F" w:rsidR="00880297" w:rsidRDefault="00880297" w:rsidP="00880297">
      <w:pPr>
        <w:rPr>
          <w:ins w:id="47" w:author="China Telecom" w:date="2021-03-09T09:48:00Z"/>
          <w:lang w:eastAsia="zh-CN"/>
        </w:rPr>
      </w:pPr>
      <w:ins w:id="48" w:author="China Telecom" w:date="2021-03-09T09:48:00Z">
        <w:r>
          <w:rPr>
            <w:rFonts w:hint="eastAsia"/>
            <w:lang w:eastAsia="zh-CN"/>
          </w:rPr>
          <w:t>E</w:t>
        </w:r>
        <w:r>
          <w:rPr>
            <w:lang w:eastAsia="zh-CN"/>
          </w:rPr>
          <w:t>ditor’s Note: How to get the mapping information between cell ID and frequency is FFS and depends on OAM further feedback</w:t>
        </w:r>
      </w:ins>
      <w:ins w:id="49" w:author="China Telecom" w:date="2021-03-09T09:49:00Z">
        <w:r>
          <w:rPr>
            <w:lang w:eastAsia="zh-CN"/>
          </w:rPr>
          <w:t>, i.e.</w:t>
        </w:r>
        <w:r w:rsidR="00BA0531">
          <w:rPr>
            <w:lang w:eastAsia="zh-CN"/>
          </w:rPr>
          <w:t xml:space="preserve"> whether the mapping information can be statically configured in NWDAF by operator or dynamically retrieved from OAM.</w:t>
        </w:r>
      </w:ins>
    </w:p>
    <w:p w14:paraId="1432A608" w14:textId="4BB7C4B4" w:rsidR="00880297" w:rsidRDefault="00880297" w:rsidP="00880297">
      <w:pPr>
        <w:rPr>
          <w:ins w:id="50" w:author="China Telecom" w:date="2021-03-09T09:51:00Z"/>
        </w:rPr>
      </w:pPr>
      <w:r w:rsidRPr="005D2CF1">
        <w:t>NWDAF subscribes the network data from OAM in the Table 6.4.2-3 by using the services provided by OAM as described in clause 6.2.3.</w:t>
      </w:r>
    </w:p>
    <w:p w14:paraId="4AA19D41" w14:textId="77777777" w:rsidR="00BA0531" w:rsidRDefault="00BA0531" w:rsidP="00BA0531">
      <w:pPr>
        <w:jc w:val="center"/>
        <w:rPr>
          <w:ins w:id="51" w:author="China Telecom" w:date="2021-03-09T09:51:00Z"/>
          <w:b/>
          <w:bCs/>
        </w:rPr>
      </w:pPr>
      <w:ins w:id="52" w:author="China Telecom" w:date="2021-03-09T09:51:00Z">
        <w:r w:rsidRPr="00300FAD">
          <w:rPr>
            <w:b/>
            <w:bCs/>
          </w:rPr>
          <w:t>Table 6.4.2-</w:t>
        </w:r>
        <w:r>
          <w:rPr>
            <w:b/>
            <w:bCs/>
          </w:rPr>
          <w:t>x</w:t>
        </w:r>
        <w:r w:rsidRPr="00300FAD">
          <w:rPr>
            <w:b/>
            <w:bCs/>
          </w:rPr>
          <w:t xml:space="preserve">: UE level Network Data from 5G NF related to the </w:t>
        </w:r>
        <w:r>
          <w:rPr>
            <w:b/>
            <w:bCs/>
          </w:rPr>
          <w:t>Service Experience</w:t>
        </w:r>
      </w:ins>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BA0531" w:rsidRPr="005D2CF1" w14:paraId="134EA8D6" w14:textId="77777777" w:rsidTr="00AF0FAB">
        <w:trPr>
          <w:jc w:val="center"/>
          <w:ins w:id="53" w:author="China Telecom" w:date="2021-03-09T09:51:00Z"/>
        </w:trPr>
        <w:tc>
          <w:tcPr>
            <w:tcW w:w="2628" w:type="dxa"/>
          </w:tcPr>
          <w:p w14:paraId="351AAA6B" w14:textId="77777777" w:rsidR="00BA0531" w:rsidRPr="005D2CF1" w:rsidRDefault="00BA0531" w:rsidP="00AF0FAB">
            <w:pPr>
              <w:pStyle w:val="TAH"/>
              <w:rPr>
                <w:ins w:id="54" w:author="China Telecom" w:date="2021-03-09T09:51:00Z"/>
              </w:rPr>
            </w:pPr>
            <w:ins w:id="55" w:author="China Telecom" w:date="2021-03-09T09:51:00Z">
              <w:r w:rsidRPr="005D2CF1">
                <w:lastRenderedPageBreak/>
                <w:t>Information</w:t>
              </w:r>
            </w:ins>
          </w:p>
        </w:tc>
        <w:tc>
          <w:tcPr>
            <w:tcW w:w="1701" w:type="dxa"/>
          </w:tcPr>
          <w:p w14:paraId="5B08A29C" w14:textId="77777777" w:rsidR="00BA0531" w:rsidRPr="005D2CF1" w:rsidRDefault="00BA0531" w:rsidP="00AF0FAB">
            <w:pPr>
              <w:pStyle w:val="TAH"/>
              <w:rPr>
                <w:ins w:id="56" w:author="China Telecom" w:date="2021-03-09T09:51:00Z"/>
              </w:rPr>
            </w:pPr>
            <w:ins w:id="57" w:author="China Telecom" w:date="2021-03-09T09:51:00Z">
              <w:r w:rsidRPr="005D2CF1">
                <w:t>Source</w:t>
              </w:r>
            </w:ins>
          </w:p>
        </w:tc>
        <w:tc>
          <w:tcPr>
            <w:tcW w:w="5463" w:type="dxa"/>
          </w:tcPr>
          <w:p w14:paraId="75532F68" w14:textId="77777777" w:rsidR="00BA0531" w:rsidRPr="005D2CF1" w:rsidRDefault="00BA0531" w:rsidP="00AF0FAB">
            <w:pPr>
              <w:pStyle w:val="TAH"/>
              <w:rPr>
                <w:ins w:id="58" w:author="China Telecom" w:date="2021-03-09T09:51:00Z"/>
              </w:rPr>
            </w:pPr>
            <w:ins w:id="59" w:author="China Telecom" w:date="2021-03-09T09:51:00Z">
              <w:r w:rsidRPr="005D2CF1">
                <w:t>Description</w:t>
              </w:r>
            </w:ins>
          </w:p>
        </w:tc>
      </w:tr>
      <w:tr w:rsidR="00BA0531" w:rsidRPr="005D2CF1" w14:paraId="3D1449E6" w14:textId="77777777" w:rsidTr="00AF0FAB">
        <w:trPr>
          <w:jc w:val="center"/>
          <w:ins w:id="60" w:author="China Telecom" w:date="2021-03-09T09:51:00Z"/>
        </w:trPr>
        <w:tc>
          <w:tcPr>
            <w:tcW w:w="2628" w:type="dxa"/>
          </w:tcPr>
          <w:p w14:paraId="4BAFDD8D" w14:textId="77777777" w:rsidR="00BA0531" w:rsidRPr="005D2CF1" w:rsidRDefault="00BA0531" w:rsidP="00AF0FAB">
            <w:pPr>
              <w:pStyle w:val="TAL"/>
              <w:rPr>
                <w:ins w:id="61" w:author="China Telecom" w:date="2021-03-09T09:51:00Z"/>
              </w:rPr>
            </w:pPr>
            <w:ins w:id="62" w:author="China Telecom" w:date="2021-03-09T09:51:00Z">
              <w:r w:rsidRPr="005D2CF1">
                <w:t>Timestamp</w:t>
              </w:r>
            </w:ins>
          </w:p>
        </w:tc>
        <w:tc>
          <w:tcPr>
            <w:tcW w:w="1701" w:type="dxa"/>
          </w:tcPr>
          <w:p w14:paraId="34D352D3" w14:textId="77777777" w:rsidR="00BA0531" w:rsidRPr="005D2CF1" w:rsidRDefault="00BA0531" w:rsidP="00AF0FAB">
            <w:pPr>
              <w:pStyle w:val="TAC"/>
              <w:rPr>
                <w:ins w:id="63" w:author="China Telecom" w:date="2021-03-09T09:51:00Z"/>
              </w:rPr>
            </w:pPr>
            <w:ins w:id="64" w:author="China Telecom" w:date="2021-03-09T09:51:00Z">
              <w:r w:rsidRPr="005D2CF1">
                <w:t>5GC NF</w:t>
              </w:r>
            </w:ins>
          </w:p>
        </w:tc>
        <w:tc>
          <w:tcPr>
            <w:tcW w:w="5463" w:type="dxa"/>
          </w:tcPr>
          <w:p w14:paraId="2A1D3202" w14:textId="77777777" w:rsidR="00BA0531" w:rsidRPr="005D2CF1" w:rsidRDefault="00BA0531" w:rsidP="00AF0FAB">
            <w:pPr>
              <w:pStyle w:val="TAL"/>
              <w:rPr>
                <w:ins w:id="65" w:author="China Telecom" w:date="2021-03-09T09:51:00Z"/>
              </w:rPr>
            </w:pPr>
            <w:ins w:id="66" w:author="China Telecom" w:date="2021-03-09T09:51:00Z">
              <w:r w:rsidRPr="005D2CF1">
                <w:t>A time stamp associated with the collected information.</w:t>
              </w:r>
            </w:ins>
          </w:p>
        </w:tc>
      </w:tr>
      <w:tr w:rsidR="00BA0531" w:rsidRPr="005D2CF1" w14:paraId="4F098C3C" w14:textId="77777777" w:rsidTr="00AF0FAB">
        <w:trPr>
          <w:jc w:val="center"/>
          <w:ins w:id="67" w:author="China Telecom" w:date="2021-03-09T09:51:00Z"/>
        </w:trPr>
        <w:tc>
          <w:tcPr>
            <w:tcW w:w="2628" w:type="dxa"/>
          </w:tcPr>
          <w:p w14:paraId="4E63C7DB" w14:textId="77777777" w:rsidR="00BA0531" w:rsidRPr="005D2CF1" w:rsidRDefault="00BA0531" w:rsidP="00AF0FAB">
            <w:pPr>
              <w:pStyle w:val="TAL"/>
              <w:rPr>
                <w:ins w:id="68" w:author="China Telecom" w:date="2021-03-09T09:51:00Z"/>
              </w:rPr>
            </w:pPr>
            <w:ins w:id="69" w:author="China Telecom" w:date="2021-03-09T09:51:00Z">
              <w:r w:rsidRPr="005D2CF1">
                <w:t>Location</w:t>
              </w:r>
            </w:ins>
          </w:p>
        </w:tc>
        <w:tc>
          <w:tcPr>
            <w:tcW w:w="1701" w:type="dxa"/>
          </w:tcPr>
          <w:p w14:paraId="64F70B73" w14:textId="77777777" w:rsidR="00BA0531" w:rsidRPr="005D2CF1" w:rsidRDefault="00BA0531" w:rsidP="00AF0FAB">
            <w:pPr>
              <w:pStyle w:val="TAC"/>
              <w:rPr>
                <w:ins w:id="70" w:author="China Telecom" w:date="2021-03-09T09:51:00Z"/>
              </w:rPr>
            </w:pPr>
            <w:ins w:id="71" w:author="China Telecom" w:date="2021-03-09T09:51:00Z">
              <w:r w:rsidRPr="005D2CF1">
                <w:t>AMF</w:t>
              </w:r>
            </w:ins>
          </w:p>
        </w:tc>
        <w:tc>
          <w:tcPr>
            <w:tcW w:w="5463" w:type="dxa"/>
          </w:tcPr>
          <w:p w14:paraId="747F3462" w14:textId="77777777" w:rsidR="00BA0531" w:rsidRPr="005D2CF1" w:rsidRDefault="00BA0531" w:rsidP="00AF0FAB">
            <w:pPr>
              <w:pStyle w:val="TAL"/>
              <w:rPr>
                <w:ins w:id="72" w:author="China Telecom" w:date="2021-03-09T09:51:00Z"/>
              </w:rPr>
            </w:pPr>
            <w:ins w:id="73" w:author="China Telecom" w:date="2021-03-09T09:51:00Z">
              <w:r w:rsidRPr="005D2CF1">
                <w:t>The UE location information</w:t>
              </w:r>
              <w:r>
                <w:t xml:space="preserve">, e.g. cell </w:t>
              </w:r>
              <w:r w:rsidRPr="00BA0531">
                <w:t>ID or TAI.</w:t>
              </w:r>
            </w:ins>
          </w:p>
        </w:tc>
      </w:tr>
      <w:tr w:rsidR="00BA0531" w:rsidRPr="005D2CF1" w14:paraId="1B818404" w14:textId="77777777" w:rsidTr="00AF0FAB">
        <w:trPr>
          <w:jc w:val="center"/>
          <w:ins w:id="74" w:author="China Telecom" w:date="2021-03-09T09:51:00Z"/>
        </w:trPr>
        <w:tc>
          <w:tcPr>
            <w:tcW w:w="2628" w:type="dxa"/>
          </w:tcPr>
          <w:p w14:paraId="3C55C4B8" w14:textId="77777777" w:rsidR="00BA0531" w:rsidRPr="00BA0531" w:rsidRDefault="00BA0531" w:rsidP="00AF0FAB">
            <w:pPr>
              <w:pStyle w:val="TAL"/>
              <w:rPr>
                <w:ins w:id="75" w:author="China Telecom" w:date="2021-03-09T09:51:00Z"/>
              </w:rPr>
            </w:pPr>
            <w:ins w:id="76" w:author="China Telecom" w:date="2021-03-09T09:51:00Z">
              <w:r w:rsidRPr="00BA0531">
                <w:t xml:space="preserve">UE ID </w:t>
              </w:r>
            </w:ins>
          </w:p>
        </w:tc>
        <w:tc>
          <w:tcPr>
            <w:tcW w:w="1701" w:type="dxa"/>
          </w:tcPr>
          <w:p w14:paraId="4168A867" w14:textId="77777777" w:rsidR="00BA0531" w:rsidRPr="00BA0531" w:rsidRDefault="00BA0531" w:rsidP="00AF0FAB">
            <w:pPr>
              <w:pStyle w:val="TAC"/>
              <w:rPr>
                <w:ins w:id="77" w:author="China Telecom" w:date="2021-03-09T09:51:00Z"/>
              </w:rPr>
            </w:pPr>
            <w:ins w:id="78" w:author="China Telecom" w:date="2021-03-09T09:51:00Z">
              <w:r w:rsidRPr="00BA0531">
                <w:t>AMF</w:t>
              </w:r>
            </w:ins>
          </w:p>
        </w:tc>
        <w:tc>
          <w:tcPr>
            <w:tcW w:w="5463" w:type="dxa"/>
          </w:tcPr>
          <w:p w14:paraId="67113DEC" w14:textId="4D86E409" w:rsidR="00BA0531" w:rsidRPr="00BA0531" w:rsidRDefault="00BA0531" w:rsidP="00AF0FAB">
            <w:pPr>
              <w:pStyle w:val="TAL"/>
              <w:rPr>
                <w:ins w:id="79" w:author="China Telecom" w:date="2021-03-09T09:51:00Z"/>
              </w:rPr>
            </w:pPr>
            <w:ins w:id="80" w:author="China Telecom" w:date="2021-03-09T09:51:00Z">
              <w:r w:rsidRPr="00BA0531">
                <w:t>(list of)</w:t>
              </w:r>
              <w:r>
                <w:t xml:space="preserve"> </w:t>
              </w:r>
              <w:r w:rsidRPr="00BA0531">
                <w:t>SUPI(s)</w:t>
              </w:r>
            </w:ins>
            <w:ins w:id="81" w:author="China Telecom" w:date="2021-03-09T09:52:00Z">
              <w:r>
                <w:t>.</w:t>
              </w:r>
            </w:ins>
          </w:p>
        </w:tc>
      </w:tr>
      <w:tr w:rsidR="00BA0531" w:rsidRPr="005D2CF1" w14:paraId="05DD3940" w14:textId="77777777" w:rsidTr="00AF0FAB">
        <w:trPr>
          <w:jc w:val="center"/>
          <w:ins w:id="82" w:author="China Telecom" w:date="2021-03-09T09:51:00Z"/>
        </w:trPr>
        <w:tc>
          <w:tcPr>
            <w:tcW w:w="2628" w:type="dxa"/>
          </w:tcPr>
          <w:p w14:paraId="52B25BE7" w14:textId="77777777" w:rsidR="00BA0531" w:rsidRPr="005D2CF1" w:rsidRDefault="00BA0531" w:rsidP="00AF0FAB">
            <w:pPr>
              <w:pStyle w:val="TAL"/>
              <w:rPr>
                <w:ins w:id="83" w:author="China Telecom" w:date="2021-03-09T09:51:00Z"/>
                <w:lang w:eastAsia="zh-CN"/>
              </w:rPr>
            </w:pPr>
            <w:ins w:id="84" w:author="China Telecom" w:date="2021-03-09T09:51:00Z">
              <w:r>
                <w:rPr>
                  <w:rFonts w:hint="eastAsia"/>
                  <w:lang w:eastAsia="zh-CN"/>
                </w:rPr>
                <w:t>R</w:t>
              </w:r>
              <w:r>
                <w:rPr>
                  <w:lang w:eastAsia="zh-CN"/>
                </w:rPr>
                <w:t>AT Type</w:t>
              </w:r>
            </w:ins>
          </w:p>
        </w:tc>
        <w:tc>
          <w:tcPr>
            <w:tcW w:w="1701" w:type="dxa"/>
          </w:tcPr>
          <w:p w14:paraId="1F7C8D94" w14:textId="77777777" w:rsidR="00BA0531" w:rsidRPr="005D2CF1" w:rsidRDefault="00BA0531" w:rsidP="00AF0FAB">
            <w:pPr>
              <w:pStyle w:val="TAC"/>
              <w:rPr>
                <w:ins w:id="85" w:author="China Telecom" w:date="2021-03-09T09:51:00Z"/>
                <w:lang w:eastAsia="zh-CN"/>
              </w:rPr>
            </w:pPr>
          </w:p>
        </w:tc>
        <w:tc>
          <w:tcPr>
            <w:tcW w:w="5463" w:type="dxa"/>
          </w:tcPr>
          <w:p w14:paraId="08502662" w14:textId="77777777" w:rsidR="00BA0531" w:rsidRPr="005D2CF1" w:rsidRDefault="00BA0531" w:rsidP="00AF0FAB">
            <w:pPr>
              <w:pStyle w:val="TAL"/>
              <w:rPr>
                <w:ins w:id="86" w:author="China Telecom" w:date="2021-03-09T09:51:00Z"/>
                <w:lang w:eastAsia="zh-CN"/>
              </w:rPr>
            </w:pPr>
            <w:ins w:id="87" w:author="China Telecom" w:date="2021-03-09T09:51:00Z">
              <w:r>
                <w:rPr>
                  <w:lang w:eastAsia="zh-CN"/>
                </w:rPr>
                <w:t>The RAT type the UE camps on.</w:t>
              </w:r>
            </w:ins>
          </w:p>
        </w:tc>
      </w:tr>
    </w:tbl>
    <w:p w14:paraId="1B1719B6" w14:textId="57CD1E02" w:rsidR="00BA0531" w:rsidRPr="00BA0531" w:rsidRDefault="00BA0531" w:rsidP="00880297">
      <w:pPr>
        <w:rPr>
          <w:lang w:eastAsia="zh-CN"/>
        </w:rPr>
      </w:pPr>
      <w:ins w:id="88" w:author="China Telecom" w:date="2021-03-09T09:52:00Z">
        <w:r>
          <w:rPr>
            <w:rFonts w:hint="eastAsia"/>
            <w:lang w:eastAsia="zh-CN"/>
          </w:rPr>
          <w:t>E</w:t>
        </w:r>
        <w:r>
          <w:rPr>
            <w:lang w:eastAsia="zh-CN"/>
          </w:rPr>
          <w:t>ditor’s Note: How to retrieve RAT Type per UE from 5GC is FFS.</w:t>
        </w:r>
      </w:ins>
    </w:p>
    <w:p w14:paraId="513B8963" w14:textId="77777777" w:rsidR="008F0863" w:rsidRPr="005D2CF1" w:rsidRDefault="008F0863" w:rsidP="008F0863">
      <w:r w:rsidRPr="005D2CF1">
        <w:t>The Event Filters for the service data collection from SMF, AMF and AF are defined in TS</w:t>
      </w:r>
      <w:r>
        <w:t> </w:t>
      </w:r>
      <w:r w:rsidRPr="005D2CF1">
        <w:t>23.502</w:t>
      </w:r>
      <w:r>
        <w:t> </w:t>
      </w:r>
      <w:r w:rsidRPr="005D2CF1">
        <w:t>[3].</w:t>
      </w:r>
    </w:p>
    <w:p w14:paraId="74128403" w14:textId="66EB8BDB" w:rsidR="008F0863" w:rsidRDefault="008F0863" w:rsidP="008F0863">
      <w:r w:rsidRPr="005D2CF1">
        <w:t>The timestamps are provided by each NF to allow correlation of QoS and traffic KPIs. The clock reference is able to know the accuracy of the time and correlate the time series of the data retrieved from each NF.</w:t>
      </w:r>
    </w:p>
    <w:p w14:paraId="75614179" w14:textId="2F19B4E5" w:rsidR="00F43348" w:rsidRDefault="00F43348" w:rsidP="008F0863"/>
    <w:p w14:paraId="3C1AFDC9" w14:textId="06FE6D19" w:rsidR="00F43348" w:rsidRPr="00325363" w:rsidRDefault="00F43348" w:rsidP="00880297">
      <w:pPr>
        <w:pStyle w:val="1"/>
      </w:pPr>
      <w:r w:rsidRPr="00377ABB">
        <w:t xml:space="preserve">* * * </w:t>
      </w:r>
      <w:r w:rsidR="00373E97">
        <w:t>4</w:t>
      </w:r>
      <w:r w:rsidR="00373E97" w:rsidRPr="00255753">
        <w:rPr>
          <w:vertAlign w:val="superscript"/>
        </w:rPr>
        <w:t>th</w:t>
      </w:r>
      <w:r w:rsidR="00255753">
        <w:t xml:space="preserve"> </w:t>
      </w:r>
      <w:r w:rsidRPr="00377ABB">
        <w:t>Change * * *</w:t>
      </w:r>
      <w:r>
        <w:t xml:space="preserve"> </w:t>
      </w:r>
    </w:p>
    <w:p w14:paraId="532F750E" w14:textId="77777777" w:rsidR="00F43348" w:rsidRPr="005D2CF1" w:rsidRDefault="00F43348" w:rsidP="00F43348">
      <w:pPr>
        <w:pStyle w:val="Heading3"/>
        <w:rPr>
          <w:lang w:eastAsia="zh-CN"/>
        </w:rPr>
      </w:pPr>
      <w:bookmarkStart w:id="89" w:name="_Toc58920881"/>
      <w:r w:rsidRPr="005D2CF1">
        <w:rPr>
          <w:lang w:eastAsia="zh-CN"/>
        </w:rPr>
        <w:t>6.4.3</w:t>
      </w:r>
      <w:r w:rsidRPr="005D2CF1">
        <w:rPr>
          <w:lang w:eastAsia="zh-CN"/>
        </w:rPr>
        <w:tab/>
        <w:t>Output Analytics</w:t>
      </w:r>
      <w:bookmarkEnd w:id="89"/>
    </w:p>
    <w:p w14:paraId="5EAA6DC7" w14:textId="77777777" w:rsidR="00F43348" w:rsidRPr="005D2CF1" w:rsidRDefault="00F43348" w:rsidP="00F43348">
      <w:pPr>
        <w:rPr>
          <w:lang w:eastAsia="zh-CN"/>
        </w:rPr>
      </w:pPr>
      <w:r w:rsidRPr="005D2CF1">
        <w:rPr>
          <w:lang w:eastAsia="zh-CN"/>
        </w:rPr>
        <w:t>The NWDAF services as defined in the clause 7.2 and 7.3 are used to expose the analytics.</w:t>
      </w:r>
    </w:p>
    <w:p w14:paraId="4B426760" w14:textId="77777777" w:rsidR="00F43348" w:rsidRPr="005D2CF1" w:rsidRDefault="00F43348" w:rsidP="00F43348">
      <w:pPr>
        <w:pStyle w:val="B1"/>
        <w:rPr>
          <w:lang w:eastAsia="zh-CN"/>
        </w:rPr>
      </w:pPr>
      <w:r w:rsidRPr="005D2CF1">
        <w:rPr>
          <w:lang w:eastAsia="zh-CN"/>
        </w:rPr>
        <w:t>-</w:t>
      </w:r>
      <w:r w:rsidRPr="005D2CF1">
        <w:rPr>
          <w:lang w:eastAsia="zh-CN"/>
        </w:rPr>
        <w:tab/>
        <w:t>Service Experience statistics information is defined in Table 6.4.3-1.</w:t>
      </w:r>
    </w:p>
    <w:p w14:paraId="4D849FEC" w14:textId="77777777" w:rsidR="00F43348" w:rsidRPr="005D2CF1" w:rsidRDefault="00F43348" w:rsidP="00F43348">
      <w:pPr>
        <w:pStyle w:val="B1"/>
        <w:rPr>
          <w:lang w:eastAsia="zh-CN"/>
        </w:rPr>
      </w:pPr>
      <w:r w:rsidRPr="005D2CF1">
        <w:rPr>
          <w:lang w:eastAsia="zh-CN"/>
        </w:rPr>
        <w:t>-</w:t>
      </w:r>
      <w:r w:rsidRPr="005D2CF1">
        <w:rPr>
          <w:lang w:eastAsia="zh-CN"/>
        </w:rPr>
        <w:tab/>
        <w:t>Service Experience predictions information is defined in Table 6.4.3-2.</w:t>
      </w:r>
    </w:p>
    <w:p w14:paraId="73F7F699" w14:textId="77777777" w:rsidR="00F43348" w:rsidRPr="005D2CF1" w:rsidRDefault="00F43348" w:rsidP="00F43348">
      <w:pPr>
        <w:pStyle w:val="TH"/>
        <w:rPr>
          <w:lang w:eastAsia="zh-CN"/>
        </w:rPr>
      </w:pPr>
      <w:r w:rsidRPr="005D2CF1">
        <w:rPr>
          <w:lang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F43348" w:rsidRPr="005D2CF1" w14:paraId="12273D99" w14:textId="77777777" w:rsidTr="00FA4FA8">
        <w:tc>
          <w:tcPr>
            <w:tcW w:w="2492" w:type="dxa"/>
            <w:shd w:val="clear" w:color="auto" w:fill="auto"/>
          </w:tcPr>
          <w:p w14:paraId="0ABC51EF" w14:textId="77777777" w:rsidR="00F43348" w:rsidRPr="005D2CF1" w:rsidRDefault="00F43348" w:rsidP="00FA4FA8">
            <w:pPr>
              <w:pStyle w:val="TAH"/>
              <w:rPr>
                <w:lang w:eastAsia="zh-CN"/>
              </w:rPr>
            </w:pPr>
            <w:r w:rsidRPr="005D2CF1">
              <w:rPr>
                <w:lang w:eastAsia="zh-CN"/>
              </w:rPr>
              <w:t>Information</w:t>
            </w:r>
          </w:p>
        </w:tc>
        <w:tc>
          <w:tcPr>
            <w:tcW w:w="7139" w:type="dxa"/>
            <w:shd w:val="clear" w:color="auto" w:fill="auto"/>
          </w:tcPr>
          <w:p w14:paraId="759FE529" w14:textId="77777777" w:rsidR="00F43348" w:rsidRPr="005D2CF1" w:rsidRDefault="00F43348" w:rsidP="00FA4FA8">
            <w:pPr>
              <w:pStyle w:val="TAH"/>
              <w:rPr>
                <w:lang w:eastAsia="zh-CN"/>
              </w:rPr>
            </w:pPr>
            <w:r w:rsidRPr="005D2CF1">
              <w:rPr>
                <w:lang w:eastAsia="zh-CN"/>
              </w:rPr>
              <w:t>Description</w:t>
            </w:r>
          </w:p>
        </w:tc>
      </w:tr>
      <w:tr w:rsidR="00F43348" w:rsidRPr="005D2CF1" w14:paraId="5855FFC8" w14:textId="77777777" w:rsidTr="00FA4FA8">
        <w:tc>
          <w:tcPr>
            <w:tcW w:w="2492" w:type="dxa"/>
            <w:shd w:val="clear" w:color="auto" w:fill="auto"/>
            <w:vAlign w:val="center"/>
          </w:tcPr>
          <w:p w14:paraId="0672D90C" w14:textId="77777777" w:rsidR="00F43348" w:rsidRPr="005D2CF1" w:rsidRDefault="00F43348" w:rsidP="00FA4FA8">
            <w:pPr>
              <w:pStyle w:val="TAL"/>
            </w:pPr>
            <w:r w:rsidRPr="005D2CF1">
              <w:t>S-NSSAI</w:t>
            </w:r>
          </w:p>
        </w:tc>
        <w:tc>
          <w:tcPr>
            <w:tcW w:w="7139" w:type="dxa"/>
            <w:shd w:val="clear" w:color="auto" w:fill="auto"/>
            <w:vAlign w:val="center"/>
          </w:tcPr>
          <w:p w14:paraId="7EFD5941" w14:textId="77777777" w:rsidR="00F43348" w:rsidRPr="005D2CF1" w:rsidRDefault="00F43348" w:rsidP="00FA4FA8">
            <w:pPr>
              <w:pStyle w:val="TAL"/>
            </w:pPr>
            <w:r w:rsidRPr="005D2CF1">
              <w:t>Identifies the Network Slice for which analytics information is provided.</w:t>
            </w:r>
          </w:p>
        </w:tc>
      </w:tr>
      <w:tr w:rsidR="00F43348" w:rsidRPr="005D2CF1" w14:paraId="4560B812" w14:textId="77777777" w:rsidTr="00FA4FA8">
        <w:tc>
          <w:tcPr>
            <w:tcW w:w="2492" w:type="dxa"/>
            <w:shd w:val="clear" w:color="auto" w:fill="auto"/>
            <w:vAlign w:val="center"/>
          </w:tcPr>
          <w:p w14:paraId="76428E85" w14:textId="77777777" w:rsidR="00F43348" w:rsidRPr="005D2CF1" w:rsidRDefault="00F43348" w:rsidP="00FA4FA8">
            <w:pPr>
              <w:pStyle w:val="TAL"/>
            </w:pPr>
            <w:r w:rsidRPr="005D2CF1">
              <w:t>Slice instance service experiences (0…max)</w:t>
            </w:r>
          </w:p>
        </w:tc>
        <w:tc>
          <w:tcPr>
            <w:tcW w:w="7139" w:type="dxa"/>
            <w:shd w:val="clear" w:color="auto" w:fill="auto"/>
            <w:vAlign w:val="center"/>
          </w:tcPr>
          <w:p w14:paraId="72626F9C" w14:textId="77777777" w:rsidR="00F43348" w:rsidRPr="005D2CF1" w:rsidRDefault="00F43348" w:rsidP="00FA4FA8">
            <w:pPr>
              <w:pStyle w:val="TAL"/>
            </w:pPr>
            <w:r w:rsidRPr="005D2CF1">
              <w:t>List of observed service experience information for each Network Slice instance.</w:t>
            </w:r>
          </w:p>
        </w:tc>
      </w:tr>
      <w:tr w:rsidR="00F43348" w:rsidRPr="005D2CF1" w14:paraId="262FB439" w14:textId="77777777" w:rsidTr="00FA4FA8">
        <w:tc>
          <w:tcPr>
            <w:tcW w:w="2492" w:type="dxa"/>
            <w:shd w:val="clear" w:color="auto" w:fill="auto"/>
            <w:vAlign w:val="center"/>
          </w:tcPr>
          <w:p w14:paraId="2A8262E2" w14:textId="77777777" w:rsidR="00F43348" w:rsidRPr="005D2CF1" w:rsidRDefault="00F43348" w:rsidP="00FA4FA8">
            <w:pPr>
              <w:pStyle w:val="TAL"/>
            </w:pPr>
            <w:r w:rsidRPr="005D2CF1">
              <w:t>&gt; NSI ID</w:t>
            </w:r>
          </w:p>
        </w:tc>
        <w:tc>
          <w:tcPr>
            <w:tcW w:w="7139" w:type="dxa"/>
            <w:shd w:val="clear" w:color="auto" w:fill="auto"/>
            <w:vAlign w:val="center"/>
          </w:tcPr>
          <w:p w14:paraId="6718317F" w14:textId="77777777" w:rsidR="00F43348" w:rsidRPr="005D2CF1" w:rsidRDefault="00F43348" w:rsidP="00FA4FA8">
            <w:pPr>
              <w:pStyle w:val="TAL"/>
            </w:pPr>
            <w:r w:rsidRPr="005D2CF1">
              <w:t>Identifies the Network Slice instance within the Network Slice.</w:t>
            </w:r>
          </w:p>
        </w:tc>
      </w:tr>
      <w:tr w:rsidR="00F43348" w:rsidRPr="005D2CF1" w14:paraId="2CBAE4AE" w14:textId="77777777" w:rsidTr="00FA4FA8">
        <w:tc>
          <w:tcPr>
            <w:tcW w:w="2492" w:type="dxa"/>
            <w:shd w:val="clear" w:color="auto" w:fill="auto"/>
            <w:vAlign w:val="center"/>
          </w:tcPr>
          <w:p w14:paraId="0F21B571" w14:textId="77777777" w:rsidR="00F43348" w:rsidRPr="005D2CF1" w:rsidRDefault="00F43348" w:rsidP="00FA4FA8">
            <w:pPr>
              <w:pStyle w:val="TAL"/>
            </w:pPr>
            <w:r w:rsidRPr="005D2CF1">
              <w:t>&gt; Network Slice instance service experience</w:t>
            </w:r>
          </w:p>
        </w:tc>
        <w:tc>
          <w:tcPr>
            <w:tcW w:w="7139" w:type="dxa"/>
            <w:shd w:val="clear" w:color="auto" w:fill="auto"/>
            <w:vAlign w:val="center"/>
          </w:tcPr>
          <w:p w14:paraId="1B3A7583" w14:textId="77777777" w:rsidR="00F43348" w:rsidRPr="005D2CF1" w:rsidRDefault="00F43348" w:rsidP="00FA4FA8">
            <w:pPr>
              <w:pStyle w:val="TAL"/>
            </w:pPr>
            <w:r w:rsidRPr="005D2CF1">
              <w:t>Service experience across Applications on a Network Slice instance over the Analytics target period (average, variance).</w:t>
            </w:r>
          </w:p>
        </w:tc>
      </w:tr>
      <w:tr w:rsidR="00F43348" w:rsidRPr="005D2CF1" w14:paraId="6C34C978" w14:textId="77777777" w:rsidTr="00FA4FA8">
        <w:tc>
          <w:tcPr>
            <w:tcW w:w="2492" w:type="dxa"/>
            <w:shd w:val="clear" w:color="auto" w:fill="auto"/>
            <w:vAlign w:val="center"/>
          </w:tcPr>
          <w:p w14:paraId="18E3A2A2" w14:textId="77777777" w:rsidR="00F43348" w:rsidRPr="005D2CF1" w:rsidRDefault="00F43348" w:rsidP="00FA4FA8">
            <w:pPr>
              <w:pStyle w:val="TAL"/>
            </w:pPr>
            <w:r w:rsidRPr="005D2CF1">
              <w:t>&gt; SUPI list (0..SUPImax)</w:t>
            </w:r>
          </w:p>
        </w:tc>
        <w:tc>
          <w:tcPr>
            <w:tcW w:w="7139" w:type="dxa"/>
            <w:shd w:val="clear" w:color="auto" w:fill="auto"/>
            <w:vAlign w:val="center"/>
          </w:tcPr>
          <w:p w14:paraId="6FE2D5E6" w14:textId="77777777" w:rsidR="00F43348" w:rsidRPr="005D2CF1" w:rsidRDefault="00F43348" w:rsidP="00FA4FA8">
            <w:pPr>
              <w:pStyle w:val="TAL"/>
            </w:pPr>
            <w:r w:rsidRPr="005D2CF1">
              <w:t>List of SUPI(s) for each slice instance service experience.</w:t>
            </w:r>
          </w:p>
        </w:tc>
      </w:tr>
      <w:tr w:rsidR="00F43348" w:rsidRPr="005D2CF1" w14:paraId="49EC67C9" w14:textId="77777777" w:rsidTr="00FA4FA8">
        <w:tc>
          <w:tcPr>
            <w:tcW w:w="2492" w:type="dxa"/>
            <w:shd w:val="clear" w:color="auto" w:fill="auto"/>
            <w:vAlign w:val="center"/>
          </w:tcPr>
          <w:p w14:paraId="4021F69B" w14:textId="77777777" w:rsidR="00F43348" w:rsidRPr="005D2CF1" w:rsidRDefault="00F43348" w:rsidP="00FA4FA8">
            <w:pPr>
              <w:pStyle w:val="TAL"/>
            </w:pPr>
            <w:r w:rsidRPr="005D2CF1">
              <w:t>&gt; Ratio</w:t>
            </w:r>
          </w:p>
        </w:tc>
        <w:tc>
          <w:tcPr>
            <w:tcW w:w="7139" w:type="dxa"/>
            <w:shd w:val="clear" w:color="auto" w:fill="auto"/>
            <w:vAlign w:val="center"/>
          </w:tcPr>
          <w:p w14:paraId="71FE7571" w14:textId="77777777" w:rsidR="00F43348" w:rsidRPr="005D2CF1" w:rsidRDefault="00F43348" w:rsidP="00FA4FA8">
            <w:pPr>
              <w:pStyle w:val="TAL"/>
            </w:pPr>
            <w:r w:rsidRPr="005D2CF1">
              <w:t>Estimated percentage of UEs with similar service experience (in the group, or among all UEs).</w:t>
            </w:r>
          </w:p>
        </w:tc>
      </w:tr>
      <w:tr w:rsidR="00F43348" w:rsidRPr="005D2CF1" w14:paraId="78EEA1BC" w14:textId="77777777" w:rsidTr="00FA4FA8">
        <w:tc>
          <w:tcPr>
            <w:tcW w:w="2492" w:type="dxa"/>
            <w:shd w:val="clear" w:color="auto" w:fill="auto"/>
            <w:vAlign w:val="center"/>
          </w:tcPr>
          <w:p w14:paraId="0D566E0D" w14:textId="77777777" w:rsidR="00F43348" w:rsidRPr="005D2CF1" w:rsidRDefault="00F43348" w:rsidP="00FA4FA8">
            <w:pPr>
              <w:pStyle w:val="TAL"/>
            </w:pPr>
            <w:r w:rsidRPr="005D2CF1">
              <w:t>&gt; Spatial validity</w:t>
            </w:r>
          </w:p>
        </w:tc>
        <w:tc>
          <w:tcPr>
            <w:tcW w:w="7139" w:type="dxa"/>
            <w:shd w:val="clear" w:color="auto" w:fill="auto"/>
            <w:vAlign w:val="center"/>
          </w:tcPr>
          <w:p w14:paraId="47C8AF01" w14:textId="77777777" w:rsidR="00F43348" w:rsidRPr="005D2CF1" w:rsidRDefault="00F43348" w:rsidP="00FA4FA8">
            <w:pPr>
              <w:pStyle w:val="TAL"/>
            </w:pPr>
            <w:r w:rsidRPr="005D2CF1">
              <w:t>Area where the Network Slice service experience analytics applies.</w:t>
            </w:r>
          </w:p>
        </w:tc>
      </w:tr>
      <w:tr w:rsidR="00F43348" w:rsidRPr="005D2CF1" w14:paraId="59878307" w14:textId="77777777" w:rsidTr="00FA4FA8">
        <w:tc>
          <w:tcPr>
            <w:tcW w:w="2492" w:type="dxa"/>
            <w:shd w:val="clear" w:color="auto" w:fill="auto"/>
            <w:vAlign w:val="center"/>
          </w:tcPr>
          <w:p w14:paraId="75BFAA78" w14:textId="77777777" w:rsidR="00F43348" w:rsidRPr="005D2CF1" w:rsidRDefault="00F43348" w:rsidP="00FA4FA8">
            <w:pPr>
              <w:pStyle w:val="TAL"/>
            </w:pPr>
            <w:r w:rsidRPr="005D2CF1">
              <w:t>&gt; Validity period</w:t>
            </w:r>
          </w:p>
        </w:tc>
        <w:tc>
          <w:tcPr>
            <w:tcW w:w="7139" w:type="dxa"/>
            <w:shd w:val="clear" w:color="auto" w:fill="auto"/>
            <w:vAlign w:val="center"/>
          </w:tcPr>
          <w:p w14:paraId="54FBC37D" w14:textId="77777777" w:rsidR="00F43348" w:rsidRPr="005D2CF1" w:rsidRDefault="00F43348" w:rsidP="00FA4FA8">
            <w:pPr>
              <w:pStyle w:val="TAL"/>
            </w:pPr>
            <w:r w:rsidRPr="005D2CF1">
              <w:t>Validity period for the Network Slice service experience analytics as defined in clause 6.1.3.</w:t>
            </w:r>
          </w:p>
        </w:tc>
      </w:tr>
      <w:tr w:rsidR="00F43348" w:rsidRPr="005D2CF1" w14:paraId="05C3967F" w14:textId="77777777" w:rsidTr="00FA4FA8">
        <w:tc>
          <w:tcPr>
            <w:tcW w:w="2492" w:type="dxa"/>
            <w:shd w:val="clear" w:color="auto" w:fill="auto"/>
            <w:vAlign w:val="center"/>
          </w:tcPr>
          <w:p w14:paraId="3EBA7D9B" w14:textId="77777777" w:rsidR="00F43348" w:rsidRPr="005D2CF1" w:rsidRDefault="00F43348" w:rsidP="00FA4FA8">
            <w:pPr>
              <w:pStyle w:val="TAL"/>
            </w:pPr>
            <w:r w:rsidRPr="005D2CF1">
              <w:t>Application service experiences (0..max)</w:t>
            </w:r>
          </w:p>
        </w:tc>
        <w:tc>
          <w:tcPr>
            <w:tcW w:w="7139" w:type="dxa"/>
            <w:shd w:val="clear" w:color="auto" w:fill="auto"/>
            <w:vAlign w:val="center"/>
          </w:tcPr>
          <w:p w14:paraId="137189E3" w14:textId="77777777" w:rsidR="00F43348" w:rsidRPr="005D2CF1" w:rsidRDefault="00F43348" w:rsidP="00FA4FA8">
            <w:pPr>
              <w:pStyle w:val="TAL"/>
            </w:pPr>
            <w:r w:rsidRPr="005D2CF1">
              <w:t>List of observed service experience information for each Application.</w:t>
            </w:r>
          </w:p>
        </w:tc>
      </w:tr>
      <w:tr w:rsidR="00F43348" w:rsidRPr="005D2CF1" w14:paraId="57E4C973" w14:textId="77777777" w:rsidTr="00FA4FA8">
        <w:tc>
          <w:tcPr>
            <w:tcW w:w="2492" w:type="dxa"/>
            <w:shd w:val="clear" w:color="auto" w:fill="auto"/>
            <w:vAlign w:val="center"/>
          </w:tcPr>
          <w:p w14:paraId="3B712F20" w14:textId="77777777" w:rsidR="00F43348" w:rsidRPr="005D2CF1" w:rsidRDefault="00F43348" w:rsidP="00FA4FA8">
            <w:pPr>
              <w:pStyle w:val="TAL"/>
            </w:pPr>
            <w:r w:rsidRPr="005D2CF1">
              <w:t>&gt; S-NSSAI</w:t>
            </w:r>
          </w:p>
        </w:tc>
        <w:tc>
          <w:tcPr>
            <w:tcW w:w="7139" w:type="dxa"/>
            <w:shd w:val="clear" w:color="auto" w:fill="auto"/>
            <w:vAlign w:val="center"/>
          </w:tcPr>
          <w:p w14:paraId="00299FD1" w14:textId="77777777" w:rsidR="00F43348" w:rsidRPr="005D2CF1" w:rsidRDefault="00F43348" w:rsidP="00FA4FA8">
            <w:pPr>
              <w:pStyle w:val="TAL"/>
            </w:pPr>
            <w:r w:rsidRPr="005D2CF1">
              <w:t>Identifies the Network Slice of the Application.</w:t>
            </w:r>
          </w:p>
        </w:tc>
      </w:tr>
      <w:tr w:rsidR="00F43348" w:rsidRPr="005D2CF1" w14:paraId="7B6EE7B1" w14:textId="77777777" w:rsidTr="00FA4FA8">
        <w:tc>
          <w:tcPr>
            <w:tcW w:w="2492" w:type="dxa"/>
            <w:shd w:val="clear" w:color="auto" w:fill="auto"/>
            <w:vAlign w:val="center"/>
          </w:tcPr>
          <w:p w14:paraId="7F112747" w14:textId="77777777" w:rsidR="00F43348" w:rsidRPr="005D2CF1" w:rsidRDefault="00F43348" w:rsidP="00FA4FA8">
            <w:pPr>
              <w:pStyle w:val="TAL"/>
            </w:pPr>
            <w:r w:rsidRPr="005D2CF1">
              <w:t>&gt; Application ID</w:t>
            </w:r>
          </w:p>
        </w:tc>
        <w:tc>
          <w:tcPr>
            <w:tcW w:w="7139" w:type="dxa"/>
            <w:shd w:val="clear" w:color="auto" w:fill="auto"/>
            <w:vAlign w:val="center"/>
          </w:tcPr>
          <w:p w14:paraId="501CC99A" w14:textId="77777777" w:rsidR="00F43348" w:rsidRPr="005D2CF1" w:rsidRDefault="00F43348" w:rsidP="00FA4FA8">
            <w:pPr>
              <w:pStyle w:val="TAL"/>
            </w:pPr>
            <w:r w:rsidRPr="005D2CF1">
              <w:t>Identification of the Application.</w:t>
            </w:r>
          </w:p>
        </w:tc>
      </w:tr>
      <w:tr w:rsidR="00F43348" w:rsidRPr="005D2CF1" w14:paraId="0C976343" w14:textId="77777777" w:rsidTr="00FA4FA8">
        <w:tc>
          <w:tcPr>
            <w:tcW w:w="2492" w:type="dxa"/>
            <w:shd w:val="clear" w:color="auto" w:fill="auto"/>
            <w:vAlign w:val="center"/>
          </w:tcPr>
          <w:p w14:paraId="68BB6DD4" w14:textId="77777777" w:rsidR="00F43348" w:rsidRPr="005D2CF1" w:rsidRDefault="00F43348" w:rsidP="00FA4FA8">
            <w:pPr>
              <w:pStyle w:val="TAL"/>
            </w:pPr>
            <w:r w:rsidRPr="005D2CF1">
              <w:t>&gt; Service Experience</w:t>
            </w:r>
          </w:p>
        </w:tc>
        <w:tc>
          <w:tcPr>
            <w:tcW w:w="7139" w:type="dxa"/>
            <w:shd w:val="clear" w:color="auto" w:fill="auto"/>
            <w:vAlign w:val="center"/>
          </w:tcPr>
          <w:p w14:paraId="79715A05" w14:textId="77777777" w:rsidR="00F43348" w:rsidRPr="005D2CF1" w:rsidRDefault="00F43348" w:rsidP="00FA4FA8">
            <w:pPr>
              <w:pStyle w:val="TAL"/>
            </w:pPr>
            <w:r w:rsidRPr="005D2CF1">
              <w:t>Service Experience over the Analytics target period (average, variance).</w:t>
            </w:r>
          </w:p>
        </w:tc>
      </w:tr>
      <w:tr w:rsidR="00F43348" w:rsidRPr="005D2CF1" w14:paraId="6F287988" w14:textId="77777777" w:rsidTr="00FA4FA8">
        <w:tc>
          <w:tcPr>
            <w:tcW w:w="2492" w:type="dxa"/>
            <w:shd w:val="clear" w:color="auto" w:fill="auto"/>
            <w:vAlign w:val="center"/>
          </w:tcPr>
          <w:p w14:paraId="26C7B51E" w14:textId="77777777" w:rsidR="00F43348" w:rsidRPr="005D2CF1" w:rsidRDefault="00F43348" w:rsidP="00FA4FA8">
            <w:pPr>
              <w:pStyle w:val="TAL"/>
            </w:pPr>
            <w:r w:rsidRPr="005D2CF1">
              <w:t>&gt; SUPI list (0..SUPImax)</w:t>
            </w:r>
          </w:p>
        </w:tc>
        <w:tc>
          <w:tcPr>
            <w:tcW w:w="7139" w:type="dxa"/>
            <w:shd w:val="clear" w:color="auto" w:fill="auto"/>
            <w:vAlign w:val="center"/>
          </w:tcPr>
          <w:p w14:paraId="567C0714" w14:textId="77777777" w:rsidR="00F43348" w:rsidRPr="005D2CF1" w:rsidRDefault="00F43348" w:rsidP="00FA4FA8">
            <w:pPr>
              <w:pStyle w:val="TAL"/>
            </w:pPr>
            <w:r w:rsidRPr="005D2CF1">
              <w:t>List of SUPI(s) for each application service experience.</w:t>
            </w:r>
          </w:p>
        </w:tc>
      </w:tr>
      <w:tr w:rsidR="00F43348" w:rsidRPr="005D2CF1" w14:paraId="05AEE233" w14:textId="77777777" w:rsidTr="00FA4FA8">
        <w:tc>
          <w:tcPr>
            <w:tcW w:w="2492" w:type="dxa"/>
            <w:shd w:val="clear" w:color="auto" w:fill="auto"/>
            <w:vAlign w:val="center"/>
          </w:tcPr>
          <w:p w14:paraId="7ECB4C7D" w14:textId="77777777" w:rsidR="00F43348" w:rsidRPr="005D2CF1" w:rsidRDefault="00F43348" w:rsidP="00FA4FA8">
            <w:pPr>
              <w:pStyle w:val="TAL"/>
            </w:pPr>
            <w:r w:rsidRPr="005D2CF1">
              <w:t>&gt; Ratio</w:t>
            </w:r>
          </w:p>
        </w:tc>
        <w:tc>
          <w:tcPr>
            <w:tcW w:w="7139" w:type="dxa"/>
            <w:shd w:val="clear" w:color="auto" w:fill="auto"/>
            <w:vAlign w:val="center"/>
          </w:tcPr>
          <w:p w14:paraId="584261CD" w14:textId="77777777" w:rsidR="00F43348" w:rsidRPr="005D2CF1" w:rsidRDefault="00F43348" w:rsidP="00FA4FA8">
            <w:pPr>
              <w:pStyle w:val="TAL"/>
            </w:pPr>
            <w:r w:rsidRPr="005D2CF1">
              <w:t>Estimated percentage of UEs with similar service experience (in the group, or among all UEs).</w:t>
            </w:r>
          </w:p>
        </w:tc>
      </w:tr>
      <w:tr w:rsidR="00F43348" w:rsidRPr="005D2CF1" w14:paraId="629CBB42" w14:textId="77777777" w:rsidTr="00FA4FA8">
        <w:tc>
          <w:tcPr>
            <w:tcW w:w="2492" w:type="dxa"/>
            <w:shd w:val="clear" w:color="auto" w:fill="auto"/>
            <w:vAlign w:val="center"/>
          </w:tcPr>
          <w:p w14:paraId="21286125" w14:textId="77777777" w:rsidR="00F43348" w:rsidRPr="005D2CF1" w:rsidRDefault="00F43348" w:rsidP="00FA4FA8">
            <w:pPr>
              <w:pStyle w:val="TAL"/>
            </w:pPr>
            <w:r w:rsidRPr="005D2CF1">
              <w:t>&gt; Spatial validity</w:t>
            </w:r>
          </w:p>
        </w:tc>
        <w:tc>
          <w:tcPr>
            <w:tcW w:w="7139" w:type="dxa"/>
            <w:shd w:val="clear" w:color="auto" w:fill="auto"/>
            <w:vAlign w:val="center"/>
          </w:tcPr>
          <w:p w14:paraId="25239F23" w14:textId="77777777" w:rsidR="00F43348" w:rsidRPr="005D2CF1" w:rsidRDefault="00F43348" w:rsidP="00FA4FA8">
            <w:pPr>
              <w:pStyle w:val="TAL"/>
            </w:pPr>
            <w:r w:rsidRPr="005D2CF1">
              <w:t>Area where the Application service experience analytics applies.</w:t>
            </w:r>
          </w:p>
        </w:tc>
      </w:tr>
      <w:tr w:rsidR="00F43348" w:rsidRPr="005D2CF1" w14:paraId="5F536DFB" w14:textId="77777777" w:rsidTr="00FA4FA8">
        <w:tc>
          <w:tcPr>
            <w:tcW w:w="2492" w:type="dxa"/>
            <w:shd w:val="clear" w:color="auto" w:fill="auto"/>
            <w:vAlign w:val="center"/>
          </w:tcPr>
          <w:p w14:paraId="31C8C000" w14:textId="77777777" w:rsidR="00F43348" w:rsidRPr="005D2CF1" w:rsidRDefault="00F43348" w:rsidP="00FA4FA8">
            <w:pPr>
              <w:pStyle w:val="TAL"/>
            </w:pPr>
            <w:r w:rsidRPr="005D2CF1">
              <w:t>&gt; Validity period</w:t>
            </w:r>
          </w:p>
        </w:tc>
        <w:tc>
          <w:tcPr>
            <w:tcW w:w="7139" w:type="dxa"/>
            <w:shd w:val="clear" w:color="auto" w:fill="auto"/>
            <w:vAlign w:val="center"/>
          </w:tcPr>
          <w:p w14:paraId="7D7A7E7D" w14:textId="77777777" w:rsidR="00F43348" w:rsidRPr="005D2CF1" w:rsidRDefault="00F43348" w:rsidP="00FA4FA8">
            <w:pPr>
              <w:pStyle w:val="TAL"/>
            </w:pPr>
            <w:r w:rsidRPr="005D2CF1">
              <w:t>Validity period for the Application service experience analytics as defined in clause 6.1.3.</w:t>
            </w:r>
          </w:p>
        </w:tc>
      </w:tr>
    </w:tbl>
    <w:p w14:paraId="1EAF17AB" w14:textId="77777777" w:rsidR="00F43348" w:rsidRPr="005D2CF1" w:rsidRDefault="00F43348" w:rsidP="00F43348">
      <w:pPr>
        <w:rPr>
          <w:lang w:eastAsia="zh-CN"/>
        </w:rPr>
      </w:pPr>
    </w:p>
    <w:p w14:paraId="3E2BBAA9" w14:textId="77777777" w:rsidR="00F43348" w:rsidRPr="005D2CF1" w:rsidRDefault="00F43348" w:rsidP="00F43348">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F43348" w:rsidRPr="005D2CF1" w14:paraId="54889D3C" w14:textId="77777777" w:rsidTr="00F43348">
        <w:tc>
          <w:tcPr>
            <w:tcW w:w="2492" w:type="dxa"/>
            <w:shd w:val="clear" w:color="auto" w:fill="auto"/>
          </w:tcPr>
          <w:p w14:paraId="2EA4C06F" w14:textId="77777777" w:rsidR="00F43348" w:rsidRPr="005D2CF1" w:rsidRDefault="00F43348" w:rsidP="00FA4FA8">
            <w:pPr>
              <w:pStyle w:val="TAH"/>
              <w:rPr>
                <w:lang w:eastAsia="zh-CN"/>
              </w:rPr>
            </w:pPr>
            <w:r w:rsidRPr="005D2CF1">
              <w:rPr>
                <w:lang w:eastAsia="zh-CN"/>
              </w:rPr>
              <w:t>Information</w:t>
            </w:r>
          </w:p>
        </w:tc>
        <w:tc>
          <w:tcPr>
            <w:tcW w:w="7137" w:type="dxa"/>
            <w:shd w:val="clear" w:color="auto" w:fill="auto"/>
          </w:tcPr>
          <w:p w14:paraId="01773067" w14:textId="77777777" w:rsidR="00F43348" w:rsidRPr="005D2CF1" w:rsidRDefault="00F43348" w:rsidP="00FA4FA8">
            <w:pPr>
              <w:pStyle w:val="TAH"/>
              <w:rPr>
                <w:lang w:eastAsia="zh-CN"/>
              </w:rPr>
            </w:pPr>
            <w:r w:rsidRPr="005D2CF1">
              <w:rPr>
                <w:lang w:eastAsia="zh-CN"/>
              </w:rPr>
              <w:t>Description</w:t>
            </w:r>
          </w:p>
        </w:tc>
      </w:tr>
      <w:tr w:rsidR="00F43348" w:rsidRPr="005D2CF1" w14:paraId="47350A45" w14:textId="77777777" w:rsidTr="00FA4FA8">
        <w:tc>
          <w:tcPr>
            <w:tcW w:w="2492" w:type="dxa"/>
            <w:shd w:val="clear" w:color="auto" w:fill="auto"/>
            <w:vAlign w:val="center"/>
          </w:tcPr>
          <w:p w14:paraId="1804DB05" w14:textId="77777777" w:rsidR="00F43348" w:rsidRPr="005D2CF1" w:rsidRDefault="00F43348" w:rsidP="00FA4FA8">
            <w:pPr>
              <w:pStyle w:val="TAL"/>
            </w:pPr>
            <w:r w:rsidRPr="005D2CF1">
              <w:t>S-NSSAI</w:t>
            </w:r>
          </w:p>
        </w:tc>
        <w:tc>
          <w:tcPr>
            <w:tcW w:w="7139" w:type="dxa"/>
            <w:shd w:val="clear" w:color="auto" w:fill="auto"/>
            <w:vAlign w:val="center"/>
          </w:tcPr>
          <w:p w14:paraId="0D53140E" w14:textId="77777777" w:rsidR="00F43348" w:rsidRPr="005D2CF1" w:rsidRDefault="00F43348" w:rsidP="00FA4FA8">
            <w:pPr>
              <w:pStyle w:val="TAL"/>
            </w:pPr>
            <w:r w:rsidRPr="005D2CF1">
              <w:t>Identifies the Network Slice for which analytics information is provided.</w:t>
            </w:r>
          </w:p>
        </w:tc>
      </w:tr>
      <w:tr w:rsidR="00F43348" w:rsidRPr="005D2CF1" w14:paraId="00CCBD62" w14:textId="77777777" w:rsidTr="00FA4FA8">
        <w:tc>
          <w:tcPr>
            <w:tcW w:w="2492" w:type="dxa"/>
            <w:shd w:val="clear" w:color="auto" w:fill="auto"/>
            <w:vAlign w:val="center"/>
          </w:tcPr>
          <w:p w14:paraId="58D7C0D9" w14:textId="77777777" w:rsidR="00F43348" w:rsidRPr="005D2CF1" w:rsidRDefault="00F43348" w:rsidP="00FA4FA8">
            <w:pPr>
              <w:pStyle w:val="TAL"/>
            </w:pPr>
            <w:r w:rsidRPr="005D2CF1">
              <w:t>Network Slice instance service experiences (0…max)</w:t>
            </w:r>
          </w:p>
        </w:tc>
        <w:tc>
          <w:tcPr>
            <w:tcW w:w="7139" w:type="dxa"/>
            <w:shd w:val="clear" w:color="auto" w:fill="auto"/>
            <w:vAlign w:val="center"/>
          </w:tcPr>
          <w:p w14:paraId="680E1F1E" w14:textId="77777777" w:rsidR="00F43348" w:rsidRPr="005D2CF1" w:rsidRDefault="00F43348" w:rsidP="00FA4FA8">
            <w:pPr>
              <w:pStyle w:val="TAL"/>
            </w:pPr>
            <w:r w:rsidRPr="005D2CF1">
              <w:t>List of observed service experience information for each Network Slice instance.</w:t>
            </w:r>
          </w:p>
        </w:tc>
      </w:tr>
      <w:tr w:rsidR="00F43348" w:rsidRPr="005D2CF1" w14:paraId="3577A4CC" w14:textId="77777777" w:rsidTr="00FA4FA8">
        <w:tc>
          <w:tcPr>
            <w:tcW w:w="2492" w:type="dxa"/>
            <w:shd w:val="clear" w:color="auto" w:fill="auto"/>
            <w:vAlign w:val="center"/>
          </w:tcPr>
          <w:p w14:paraId="498A1944" w14:textId="77777777" w:rsidR="00F43348" w:rsidRPr="005D2CF1" w:rsidRDefault="00F43348" w:rsidP="00FA4FA8">
            <w:pPr>
              <w:pStyle w:val="TAL"/>
            </w:pPr>
            <w:r w:rsidRPr="005D2CF1">
              <w:t>&gt; NSI ID</w:t>
            </w:r>
          </w:p>
        </w:tc>
        <w:tc>
          <w:tcPr>
            <w:tcW w:w="7139" w:type="dxa"/>
            <w:shd w:val="clear" w:color="auto" w:fill="auto"/>
            <w:vAlign w:val="center"/>
          </w:tcPr>
          <w:p w14:paraId="51F8162D" w14:textId="77777777" w:rsidR="00F43348" w:rsidRPr="005D2CF1" w:rsidRDefault="00F43348" w:rsidP="00FA4FA8">
            <w:pPr>
              <w:pStyle w:val="TAL"/>
            </w:pPr>
            <w:r w:rsidRPr="005D2CF1">
              <w:t>Identifies the Network Slice instance within the Network Slice.</w:t>
            </w:r>
          </w:p>
        </w:tc>
      </w:tr>
      <w:tr w:rsidR="00F43348" w:rsidRPr="005D2CF1" w14:paraId="5B89C213" w14:textId="77777777" w:rsidTr="00FA4FA8">
        <w:tc>
          <w:tcPr>
            <w:tcW w:w="2492" w:type="dxa"/>
            <w:shd w:val="clear" w:color="auto" w:fill="auto"/>
            <w:vAlign w:val="center"/>
          </w:tcPr>
          <w:p w14:paraId="49FA07E4" w14:textId="77777777" w:rsidR="00F43348" w:rsidRPr="005D2CF1" w:rsidRDefault="00F43348" w:rsidP="00FA4FA8">
            <w:pPr>
              <w:pStyle w:val="TAL"/>
            </w:pPr>
            <w:r w:rsidRPr="005D2CF1">
              <w:t>&gt; Network Slice instance service experience</w:t>
            </w:r>
          </w:p>
        </w:tc>
        <w:tc>
          <w:tcPr>
            <w:tcW w:w="7139" w:type="dxa"/>
            <w:shd w:val="clear" w:color="auto" w:fill="auto"/>
            <w:vAlign w:val="center"/>
          </w:tcPr>
          <w:p w14:paraId="180D913E" w14:textId="77777777" w:rsidR="00F43348" w:rsidRPr="005D2CF1" w:rsidRDefault="00F43348" w:rsidP="00FA4FA8">
            <w:pPr>
              <w:pStyle w:val="TAL"/>
            </w:pPr>
            <w:r w:rsidRPr="005D2CF1">
              <w:t>Service experience across Applications on a Network Slice instance over the Analytics target period (average, variance).</w:t>
            </w:r>
          </w:p>
        </w:tc>
      </w:tr>
      <w:tr w:rsidR="00F43348" w:rsidRPr="005D2CF1" w14:paraId="1646110E" w14:textId="77777777" w:rsidTr="00FA4FA8">
        <w:tc>
          <w:tcPr>
            <w:tcW w:w="2492" w:type="dxa"/>
            <w:shd w:val="clear" w:color="auto" w:fill="auto"/>
            <w:vAlign w:val="center"/>
          </w:tcPr>
          <w:p w14:paraId="4EE748D7" w14:textId="77777777" w:rsidR="00F43348" w:rsidRPr="005D2CF1" w:rsidRDefault="00F43348" w:rsidP="00FA4FA8">
            <w:pPr>
              <w:pStyle w:val="TAL"/>
            </w:pPr>
            <w:r w:rsidRPr="005D2CF1">
              <w:t>&gt; SUPI list (0..SUPImax)</w:t>
            </w:r>
          </w:p>
        </w:tc>
        <w:tc>
          <w:tcPr>
            <w:tcW w:w="7139" w:type="dxa"/>
            <w:shd w:val="clear" w:color="auto" w:fill="auto"/>
            <w:vAlign w:val="center"/>
          </w:tcPr>
          <w:p w14:paraId="19E23633" w14:textId="77777777" w:rsidR="00F43348" w:rsidRPr="005D2CF1" w:rsidRDefault="00F43348" w:rsidP="00FA4FA8">
            <w:pPr>
              <w:pStyle w:val="TAL"/>
            </w:pPr>
            <w:r w:rsidRPr="005D2CF1">
              <w:t>List of SUPI(s) for each slice instance service experience.</w:t>
            </w:r>
          </w:p>
        </w:tc>
      </w:tr>
      <w:tr w:rsidR="00F43348" w:rsidRPr="005D2CF1" w14:paraId="632BEAD1" w14:textId="77777777" w:rsidTr="00FA4FA8">
        <w:tc>
          <w:tcPr>
            <w:tcW w:w="2492" w:type="dxa"/>
            <w:shd w:val="clear" w:color="auto" w:fill="auto"/>
            <w:vAlign w:val="center"/>
          </w:tcPr>
          <w:p w14:paraId="1909075A" w14:textId="77777777" w:rsidR="00F43348" w:rsidRPr="005D2CF1" w:rsidRDefault="00F43348" w:rsidP="00FA4FA8">
            <w:pPr>
              <w:pStyle w:val="TAL"/>
            </w:pPr>
            <w:r w:rsidRPr="005D2CF1">
              <w:t>&gt; Ratio</w:t>
            </w:r>
          </w:p>
        </w:tc>
        <w:tc>
          <w:tcPr>
            <w:tcW w:w="7139" w:type="dxa"/>
            <w:shd w:val="clear" w:color="auto" w:fill="auto"/>
            <w:vAlign w:val="center"/>
          </w:tcPr>
          <w:p w14:paraId="0A6BC331" w14:textId="77777777" w:rsidR="00F43348" w:rsidRPr="005D2CF1" w:rsidRDefault="00F43348" w:rsidP="00FA4FA8">
            <w:pPr>
              <w:pStyle w:val="TAL"/>
            </w:pPr>
            <w:r w:rsidRPr="005D2CF1">
              <w:t>Estimated percentage of UEs with similar service experience (in the group, or among all UEs).</w:t>
            </w:r>
          </w:p>
        </w:tc>
      </w:tr>
      <w:tr w:rsidR="00F43348" w:rsidRPr="005D2CF1" w14:paraId="5B50D61A" w14:textId="77777777" w:rsidTr="00FA4FA8">
        <w:tc>
          <w:tcPr>
            <w:tcW w:w="2492" w:type="dxa"/>
            <w:shd w:val="clear" w:color="auto" w:fill="auto"/>
            <w:vAlign w:val="center"/>
          </w:tcPr>
          <w:p w14:paraId="26DC40B9" w14:textId="77777777" w:rsidR="00F43348" w:rsidRPr="005D2CF1" w:rsidRDefault="00F43348" w:rsidP="00FA4FA8">
            <w:pPr>
              <w:pStyle w:val="TAL"/>
            </w:pPr>
            <w:r w:rsidRPr="005D2CF1">
              <w:t>&gt; Spatial validity</w:t>
            </w:r>
          </w:p>
        </w:tc>
        <w:tc>
          <w:tcPr>
            <w:tcW w:w="7139" w:type="dxa"/>
            <w:shd w:val="clear" w:color="auto" w:fill="auto"/>
            <w:vAlign w:val="center"/>
          </w:tcPr>
          <w:p w14:paraId="6AABC927" w14:textId="77777777" w:rsidR="00F43348" w:rsidRPr="005D2CF1" w:rsidRDefault="00F43348" w:rsidP="00FA4FA8">
            <w:pPr>
              <w:pStyle w:val="TAL"/>
            </w:pPr>
            <w:r w:rsidRPr="005D2CF1">
              <w:t>Area where the Network Slice service experience analytics applies.</w:t>
            </w:r>
          </w:p>
        </w:tc>
      </w:tr>
      <w:tr w:rsidR="00F43348" w:rsidRPr="005D2CF1" w14:paraId="751662C9" w14:textId="77777777" w:rsidTr="00FA4FA8">
        <w:tc>
          <w:tcPr>
            <w:tcW w:w="2492" w:type="dxa"/>
            <w:shd w:val="clear" w:color="auto" w:fill="auto"/>
            <w:vAlign w:val="center"/>
          </w:tcPr>
          <w:p w14:paraId="473283BA" w14:textId="77777777" w:rsidR="00F43348" w:rsidRPr="005D2CF1" w:rsidRDefault="00F43348" w:rsidP="00FA4FA8">
            <w:pPr>
              <w:pStyle w:val="TAL"/>
            </w:pPr>
            <w:r w:rsidRPr="005D2CF1">
              <w:t>&gt; Validity period</w:t>
            </w:r>
          </w:p>
        </w:tc>
        <w:tc>
          <w:tcPr>
            <w:tcW w:w="7139" w:type="dxa"/>
            <w:shd w:val="clear" w:color="auto" w:fill="auto"/>
            <w:vAlign w:val="center"/>
          </w:tcPr>
          <w:p w14:paraId="77F46011" w14:textId="77777777" w:rsidR="00F43348" w:rsidRPr="005D2CF1" w:rsidRDefault="00F43348" w:rsidP="00FA4FA8">
            <w:pPr>
              <w:pStyle w:val="TAL"/>
            </w:pPr>
            <w:r w:rsidRPr="005D2CF1">
              <w:t>Validity period for the Network Slice service experience analytics as defined in clause 6.1.3.</w:t>
            </w:r>
          </w:p>
        </w:tc>
      </w:tr>
      <w:tr w:rsidR="00F43348" w:rsidRPr="005D2CF1" w14:paraId="4C5D5160" w14:textId="77777777" w:rsidTr="00FA4FA8">
        <w:tc>
          <w:tcPr>
            <w:tcW w:w="2492" w:type="dxa"/>
            <w:shd w:val="clear" w:color="auto" w:fill="auto"/>
            <w:vAlign w:val="center"/>
          </w:tcPr>
          <w:p w14:paraId="76D8A789" w14:textId="77777777" w:rsidR="00F43348" w:rsidRPr="005D2CF1" w:rsidRDefault="00F43348" w:rsidP="00FA4FA8">
            <w:pPr>
              <w:pStyle w:val="TAL"/>
            </w:pPr>
            <w:r w:rsidRPr="005D2CF1">
              <w:t>&gt; Probability assertion</w:t>
            </w:r>
          </w:p>
        </w:tc>
        <w:tc>
          <w:tcPr>
            <w:tcW w:w="7139" w:type="dxa"/>
            <w:shd w:val="clear" w:color="auto" w:fill="auto"/>
            <w:vAlign w:val="center"/>
          </w:tcPr>
          <w:p w14:paraId="70A02FF9" w14:textId="77777777" w:rsidR="00F43348" w:rsidRPr="005D2CF1" w:rsidRDefault="00F43348" w:rsidP="00FA4FA8">
            <w:pPr>
              <w:pStyle w:val="TAL"/>
            </w:pPr>
            <w:r w:rsidRPr="005D2CF1">
              <w:t>Confidence of this prediction.</w:t>
            </w:r>
          </w:p>
        </w:tc>
      </w:tr>
      <w:tr w:rsidR="00F43348" w:rsidRPr="005D2CF1" w14:paraId="23B12E52" w14:textId="77777777" w:rsidTr="00FA4FA8">
        <w:tc>
          <w:tcPr>
            <w:tcW w:w="2492" w:type="dxa"/>
            <w:shd w:val="clear" w:color="auto" w:fill="auto"/>
            <w:vAlign w:val="center"/>
          </w:tcPr>
          <w:p w14:paraId="3307BBB3" w14:textId="77777777" w:rsidR="00F43348" w:rsidRPr="005D2CF1" w:rsidRDefault="00F43348" w:rsidP="00FA4FA8">
            <w:pPr>
              <w:pStyle w:val="TAL"/>
            </w:pPr>
            <w:r w:rsidRPr="005D2CF1">
              <w:t>Application service experiences (0..max)</w:t>
            </w:r>
          </w:p>
        </w:tc>
        <w:tc>
          <w:tcPr>
            <w:tcW w:w="7139" w:type="dxa"/>
            <w:shd w:val="clear" w:color="auto" w:fill="auto"/>
            <w:vAlign w:val="center"/>
          </w:tcPr>
          <w:p w14:paraId="4AB8841D" w14:textId="77777777" w:rsidR="00F43348" w:rsidRPr="005D2CF1" w:rsidRDefault="00F43348" w:rsidP="00FA4FA8">
            <w:pPr>
              <w:pStyle w:val="TAL"/>
            </w:pPr>
            <w:r w:rsidRPr="005D2CF1">
              <w:t>List of predicted service experience information for each Application.</w:t>
            </w:r>
          </w:p>
        </w:tc>
      </w:tr>
      <w:tr w:rsidR="00F43348" w:rsidRPr="005D2CF1" w14:paraId="6D5730F7" w14:textId="77777777" w:rsidTr="00FA4FA8">
        <w:tc>
          <w:tcPr>
            <w:tcW w:w="2492" w:type="dxa"/>
            <w:shd w:val="clear" w:color="auto" w:fill="auto"/>
            <w:vAlign w:val="center"/>
          </w:tcPr>
          <w:p w14:paraId="5F4AB4D6" w14:textId="77777777" w:rsidR="00F43348" w:rsidRPr="005D2CF1" w:rsidRDefault="00F43348" w:rsidP="00FA4FA8">
            <w:pPr>
              <w:pStyle w:val="TAL"/>
            </w:pPr>
            <w:r w:rsidRPr="005D2CF1">
              <w:t>&gt; S-NSSAI</w:t>
            </w:r>
          </w:p>
        </w:tc>
        <w:tc>
          <w:tcPr>
            <w:tcW w:w="7139" w:type="dxa"/>
            <w:shd w:val="clear" w:color="auto" w:fill="auto"/>
            <w:vAlign w:val="center"/>
          </w:tcPr>
          <w:p w14:paraId="500866A9" w14:textId="77777777" w:rsidR="00F43348" w:rsidRPr="005D2CF1" w:rsidRDefault="00F43348" w:rsidP="00FA4FA8">
            <w:pPr>
              <w:pStyle w:val="TAL"/>
            </w:pPr>
            <w:r w:rsidRPr="005D2CF1">
              <w:t>Identifies the Network Slice of the Application.</w:t>
            </w:r>
          </w:p>
        </w:tc>
      </w:tr>
      <w:tr w:rsidR="00F43348" w:rsidRPr="005D2CF1" w14:paraId="7DC837DC" w14:textId="77777777" w:rsidTr="00FA4FA8">
        <w:tc>
          <w:tcPr>
            <w:tcW w:w="2492" w:type="dxa"/>
            <w:shd w:val="clear" w:color="auto" w:fill="auto"/>
            <w:vAlign w:val="center"/>
          </w:tcPr>
          <w:p w14:paraId="44FE7030" w14:textId="77777777" w:rsidR="00F43348" w:rsidRPr="005D2CF1" w:rsidRDefault="00F43348" w:rsidP="00FA4FA8">
            <w:pPr>
              <w:pStyle w:val="TAL"/>
            </w:pPr>
            <w:r w:rsidRPr="005D2CF1">
              <w:t>&gt; Application ID</w:t>
            </w:r>
          </w:p>
        </w:tc>
        <w:tc>
          <w:tcPr>
            <w:tcW w:w="7139" w:type="dxa"/>
            <w:shd w:val="clear" w:color="auto" w:fill="auto"/>
            <w:vAlign w:val="center"/>
          </w:tcPr>
          <w:p w14:paraId="7022B009" w14:textId="77777777" w:rsidR="00F43348" w:rsidRPr="005D2CF1" w:rsidRDefault="00F43348" w:rsidP="00FA4FA8">
            <w:pPr>
              <w:pStyle w:val="TAL"/>
            </w:pPr>
            <w:r w:rsidRPr="005D2CF1">
              <w:t>Identification of the Application.</w:t>
            </w:r>
          </w:p>
        </w:tc>
      </w:tr>
      <w:tr w:rsidR="00F43348" w:rsidRPr="005D2CF1" w14:paraId="782D732E" w14:textId="77777777" w:rsidTr="00FA4FA8">
        <w:tc>
          <w:tcPr>
            <w:tcW w:w="2492" w:type="dxa"/>
            <w:shd w:val="clear" w:color="auto" w:fill="auto"/>
            <w:vAlign w:val="center"/>
          </w:tcPr>
          <w:p w14:paraId="0513F706" w14:textId="77777777" w:rsidR="00F43348" w:rsidRPr="005D2CF1" w:rsidRDefault="00F43348" w:rsidP="00FA4FA8">
            <w:pPr>
              <w:pStyle w:val="TAL"/>
            </w:pPr>
            <w:r w:rsidRPr="005D2CF1">
              <w:t>&gt; Service Experience</w:t>
            </w:r>
          </w:p>
        </w:tc>
        <w:tc>
          <w:tcPr>
            <w:tcW w:w="7139" w:type="dxa"/>
            <w:shd w:val="clear" w:color="auto" w:fill="auto"/>
            <w:vAlign w:val="center"/>
          </w:tcPr>
          <w:p w14:paraId="69F85DA5" w14:textId="77777777" w:rsidR="00F43348" w:rsidRPr="005D2CF1" w:rsidRDefault="00F43348" w:rsidP="00FA4FA8">
            <w:pPr>
              <w:pStyle w:val="TAL"/>
            </w:pPr>
            <w:r w:rsidRPr="005D2CF1">
              <w:t>Service Experience over the Analytics target period (average, variance).</w:t>
            </w:r>
          </w:p>
        </w:tc>
      </w:tr>
      <w:tr w:rsidR="00F43348" w:rsidRPr="005D2CF1" w14:paraId="5288D801" w14:textId="77777777" w:rsidTr="00FA4FA8">
        <w:tc>
          <w:tcPr>
            <w:tcW w:w="2492" w:type="dxa"/>
            <w:shd w:val="clear" w:color="auto" w:fill="auto"/>
            <w:vAlign w:val="center"/>
          </w:tcPr>
          <w:p w14:paraId="02A8AFAA" w14:textId="77777777" w:rsidR="00F43348" w:rsidRPr="005D2CF1" w:rsidRDefault="00F43348" w:rsidP="00FA4FA8">
            <w:pPr>
              <w:pStyle w:val="TAL"/>
            </w:pPr>
            <w:r w:rsidRPr="005D2CF1">
              <w:t>&gt; SUPI list (0..SUPImax)</w:t>
            </w:r>
          </w:p>
        </w:tc>
        <w:tc>
          <w:tcPr>
            <w:tcW w:w="7139" w:type="dxa"/>
            <w:shd w:val="clear" w:color="auto" w:fill="auto"/>
            <w:vAlign w:val="center"/>
          </w:tcPr>
          <w:p w14:paraId="1C67BB4A" w14:textId="77777777" w:rsidR="00F43348" w:rsidRPr="005D2CF1" w:rsidRDefault="00F43348" w:rsidP="00FA4FA8">
            <w:pPr>
              <w:pStyle w:val="TAL"/>
            </w:pPr>
            <w:r w:rsidRPr="005D2CF1">
              <w:t>List of SUPI(s) for each application service experience.</w:t>
            </w:r>
          </w:p>
        </w:tc>
      </w:tr>
      <w:tr w:rsidR="00F43348" w:rsidRPr="005D2CF1" w14:paraId="5DD9D9C3" w14:textId="77777777" w:rsidTr="00FA4FA8">
        <w:tc>
          <w:tcPr>
            <w:tcW w:w="2492" w:type="dxa"/>
            <w:shd w:val="clear" w:color="auto" w:fill="auto"/>
            <w:vAlign w:val="center"/>
          </w:tcPr>
          <w:p w14:paraId="66D39233" w14:textId="77777777" w:rsidR="00F43348" w:rsidRPr="005D2CF1" w:rsidRDefault="00F43348" w:rsidP="00FA4FA8">
            <w:pPr>
              <w:pStyle w:val="TAL"/>
            </w:pPr>
            <w:r w:rsidRPr="005D2CF1">
              <w:t>&gt; Ratio</w:t>
            </w:r>
          </w:p>
        </w:tc>
        <w:tc>
          <w:tcPr>
            <w:tcW w:w="7139" w:type="dxa"/>
            <w:shd w:val="clear" w:color="auto" w:fill="auto"/>
            <w:vAlign w:val="center"/>
          </w:tcPr>
          <w:p w14:paraId="5D9CA7AF" w14:textId="77777777" w:rsidR="00F43348" w:rsidRPr="005D2CF1" w:rsidRDefault="00F43348" w:rsidP="00FA4FA8">
            <w:pPr>
              <w:pStyle w:val="TAL"/>
            </w:pPr>
            <w:r w:rsidRPr="005D2CF1">
              <w:t>Estimated percentage of UEs with similar service experience (in the group, or among all UEs).</w:t>
            </w:r>
          </w:p>
        </w:tc>
      </w:tr>
      <w:tr w:rsidR="00F43348" w:rsidRPr="005D2CF1" w14:paraId="655D1DAE" w14:textId="77777777" w:rsidTr="00FA4FA8">
        <w:tc>
          <w:tcPr>
            <w:tcW w:w="2492" w:type="dxa"/>
            <w:shd w:val="clear" w:color="auto" w:fill="auto"/>
            <w:vAlign w:val="center"/>
          </w:tcPr>
          <w:p w14:paraId="0983EAFB" w14:textId="77777777" w:rsidR="00F43348" w:rsidRPr="005D2CF1" w:rsidRDefault="00F43348" w:rsidP="00FA4FA8">
            <w:pPr>
              <w:pStyle w:val="TAL"/>
            </w:pPr>
            <w:r w:rsidRPr="005D2CF1">
              <w:t>&gt; Spatial validity</w:t>
            </w:r>
          </w:p>
        </w:tc>
        <w:tc>
          <w:tcPr>
            <w:tcW w:w="7139" w:type="dxa"/>
            <w:shd w:val="clear" w:color="auto" w:fill="auto"/>
            <w:vAlign w:val="center"/>
          </w:tcPr>
          <w:p w14:paraId="24DA4A32" w14:textId="77777777" w:rsidR="00F43348" w:rsidRPr="005D2CF1" w:rsidRDefault="00F43348" w:rsidP="00FA4FA8">
            <w:pPr>
              <w:pStyle w:val="TAL"/>
            </w:pPr>
            <w:r w:rsidRPr="005D2CF1">
              <w:t>Area where the Application service experience analytics applies.</w:t>
            </w:r>
          </w:p>
        </w:tc>
      </w:tr>
      <w:tr w:rsidR="00F43348" w:rsidRPr="005D2CF1" w14:paraId="2274B8FA" w14:textId="77777777" w:rsidTr="00FA4FA8">
        <w:tc>
          <w:tcPr>
            <w:tcW w:w="2492" w:type="dxa"/>
            <w:shd w:val="clear" w:color="auto" w:fill="auto"/>
            <w:vAlign w:val="center"/>
          </w:tcPr>
          <w:p w14:paraId="40487AEC" w14:textId="77777777" w:rsidR="00F43348" w:rsidRPr="005D2CF1" w:rsidRDefault="00F43348" w:rsidP="00FA4FA8">
            <w:pPr>
              <w:pStyle w:val="TAL"/>
            </w:pPr>
            <w:r w:rsidRPr="005D2CF1">
              <w:t>&gt; Validity period</w:t>
            </w:r>
          </w:p>
        </w:tc>
        <w:tc>
          <w:tcPr>
            <w:tcW w:w="7139" w:type="dxa"/>
            <w:shd w:val="clear" w:color="auto" w:fill="auto"/>
            <w:vAlign w:val="center"/>
          </w:tcPr>
          <w:p w14:paraId="37A079FD" w14:textId="77777777" w:rsidR="00F43348" w:rsidRPr="005D2CF1" w:rsidRDefault="00F43348" w:rsidP="00FA4FA8">
            <w:pPr>
              <w:pStyle w:val="TAL"/>
            </w:pPr>
            <w:r w:rsidRPr="005D2CF1">
              <w:t>Validity period for the Application service experience analytics as defined in clause 6.1.3.</w:t>
            </w:r>
          </w:p>
        </w:tc>
      </w:tr>
      <w:tr w:rsidR="00F43348" w:rsidRPr="005D2CF1" w14:paraId="02EFC7F6" w14:textId="77777777" w:rsidTr="00FA4FA8">
        <w:tc>
          <w:tcPr>
            <w:tcW w:w="2492" w:type="dxa"/>
            <w:shd w:val="clear" w:color="auto" w:fill="auto"/>
            <w:vAlign w:val="center"/>
          </w:tcPr>
          <w:p w14:paraId="72E90F08" w14:textId="77777777" w:rsidR="00F43348" w:rsidRPr="005D2CF1" w:rsidRDefault="00F43348" w:rsidP="00FA4FA8">
            <w:pPr>
              <w:pStyle w:val="TAL"/>
            </w:pPr>
            <w:r w:rsidRPr="005D2CF1">
              <w:t>&gt; Probability assertion</w:t>
            </w:r>
          </w:p>
        </w:tc>
        <w:tc>
          <w:tcPr>
            <w:tcW w:w="7139" w:type="dxa"/>
            <w:shd w:val="clear" w:color="auto" w:fill="auto"/>
            <w:vAlign w:val="center"/>
          </w:tcPr>
          <w:p w14:paraId="71F2994B" w14:textId="77777777" w:rsidR="00F43348" w:rsidRPr="005D2CF1" w:rsidRDefault="00F43348" w:rsidP="00FA4FA8">
            <w:pPr>
              <w:pStyle w:val="TAL"/>
            </w:pPr>
            <w:r w:rsidRPr="005D2CF1">
              <w:t>Confidence of this prediction.</w:t>
            </w:r>
          </w:p>
        </w:tc>
      </w:tr>
    </w:tbl>
    <w:p w14:paraId="43D6E9A1" w14:textId="77777777" w:rsidR="00F43348" w:rsidRPr="00F43348" w:rsidRDefault="00F43348" w:rsidP="00F43348">
      <w:pPr>
        <w:rPr>
          <w:lang w:eastAsia="zh-CN"/>
        </w:rPr>
      </w:pPr>
    </w:p>
    <w:p w14:paraId="26CDA759" w14:textId="77777777" w:rsidR="00F43348" w:rsidRPr="005D2CF1" w:rsidRDefault="00F43348" w:rsidP="00F43348">
      <w:pPr>
        <w:pStyle w:val="NO"/>
        <w:rPr>
          <w:lang w:eastAsia="zh-CN"/>
        </w:rPr>
      </w:pPr>
      <w:r w:rsidRPr="005D2CF1">
        <w:rPr>
          <w:lang w:eastAsia="zh-CN"/>
        </w:rPr>
        <w:t>NOTE 1:</w:t>
      </w:r>
      <w:r w:rsidRPr="005D2CF1">
        <w:rPr>
          <w:lang w:eastAsia="zh-CN"/>
        </w:rPr>
        <w:tab/>
        <w:t>If multiple Network Slice instances are not deployed for the S-NSSAI or NSI IDs are not available, only one Network Slice instance service experience entry is provided. In that case, the NSI ID is not provided and the Network Slice instance service experience indicates the service experience for the S-NSSAI.</w:t>
      </w:r>
    </w:p>
    <w:p w14:paraId="43723F6F" w14:textId="0A38735A" w:rsidR="00BA0531" w:rsidRDefault="00F43348" w:rsidP="00BA0531">
      <w:pPr>
        <w:pStyle w:val="NO"/>
        <w:rPr>
          <w:ins w:id="90" w:author="China Telecom" w:date="2021-03-09T09:58:00Z"/>
          <w:lang w:eastAsia="zh-CN"/>
        </w:rPr>
      </w:pPr>
      <w:r w:rsidRPr="005D2CF1">
        <w:rPr>
          <w:lang w:eastAsia="zh-CN"/>
        </w:rPr>
        <w:t>NOTE 2:</w:t>
      </w:r>
      <w:r w:rsidRPr="005D2CF1">
        <w:rPr>
          <w:lang w:eastAsia="zh-CN"/>
        </w:rPr>
        <w:tab/>
        <w:t>The SUPI list and Ratio in the service experience information for an application can be omitted, if the corresponding parameter(s) is/are provided and with the same value(s) in the service experience information for the slice instance which the application belongs to.</w:t>
      </w:r>
    </w:p>
    <w:p w14:paraId="32ADF1DA" w14:textId="43B2126C" w:rsidR="00BA0531" w:rsidRPr="00BA0531" w:rsidRDefault="00BA0531" w:rsidP="00BA0531">
      <w:pPr>
        <w:pStyle w:val="NO"/>
        <w:rPr>
          <w:lang w:eastAsia="zh-CN"/>
        </w:rPr>
      </w:pPr>
      <w:ins w:id="91" w:author="China Telecom" w:date="2021-03-09T09:58:00Z">
        <w:r w:rsidRPr="00BA0531">
          <w:rPr>
            <w:lang w:eastAsia="zh-CN"/>
          </w:rPr>
          <w:t>Editor’s Note: how to conclude on extend the output with RAT type and frequency is FFS.</w:t>
        </w:r>
        <w:r>
          <w:rPr>
            <w:lang w:eastAsia="zh-CN"/>
          </w:rPr>
          <w:t xml:space="preserve"> </w:t>
        </w:r>
      </w:ins>
    </w:p>
    <w:p w14:paraId="3A74646D" w14:textId="77777777" w:rsidR="00F43348" w:rsidRPr="005D2CF1" w:rsidRDefault="00F43348" w:rsidP="00F43348">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3DD3F561" w14:textId="76410D75" w:rsidR="00F43348" w:rsidRPr="00C170FE" w:rsidRDefault="00F43348" w:rsidP="00666289">
      <w:pPr>
        <w:pStyle w:val="1"/>
      </w:pPr>
      <w:r w:rsidRPr="00377ABB">
        <w:t xml:space="preserve">* * * </w:t>
      </w:r>
      <w:r w:rsidR="00373E97">
        <w:t>5</w:t>
      </w:r>
      <w:r w:rsidR="00373E97" w:rsidRPr="00255753">
        <w:rPr>
          <w:vertAlign w:val="superscript"/>
        </w:rPr>
        <w:t>th</w:t>
      </w:r>
      <w:r w:rsidR="00255753">
        <w:t xml:space="preserve"> </w:t>
      </w:r>
      <w:r w:rsidRPr="00377ABB">
        <w:t>Change * * *</w:t>
      </w:r>
      <w:r>
        <w:t xml:space="preserve"> </w:t>
      </w:r>
    </w:p>
    <w:p w14:paraId="7B608F0A" w14:textId="77777777" w:rsidR="009A2081" w:rsidRPr="009A2081" w:rsidRDefault="009A2081" w:rsidP="009A2081">
      <w:pPr>
        <w:pStyle w:val="Heading3"/>
        <w:rPr>
          <w:ins w:id="92" w:author="China Telecom" w:date="2021-03-09T11:36:00Z"/>
          <w:lang w:val="en-US" w:eastAsia="zh-CN"/>
        </w:rPr>
      </w:pPr>
      <w:ins w:id="93" w:author="China Telecom" w:date="2021-03-09T11:36:00Z">
        <w:r w:rsidRPr="009A2081">
          <w:rPr>
            <w:lang w:val="en-US" w:eastAsia="zh-CN"/>
          </w:rPr>
          <w:lastRenderedPageBreak/>
          <w:t>6.4.x</w:t>
        </w:r>
        <w:r w:rsidRPr="009A2081">
          <w:rPr>
            <w:lang w:val="en-US" w:eastAsia="zh-CN"/>
          </w:rPr>
          <w:tab/>
        </w:r>
        <w:r w:rsidRPr="009A2081">
          <w:rPr>
            <w:lang w:eastAsia="zh-CN"/>
          </w:rPr>
          <w:t>Procedures to request Service Experience for a UE</w:t>
        </w:r>
      </w:ins>
    </w:p>
    <w:p w14:paraId="425C7070" w14:textId="77777777" w:rsidR="009A2081" w:rsidRDefault="009A2081" w:rsidP="009A2081">
      <w:pPr>
        <w:rPr>
          <w:ins w:id="94" w:author="China Telecom" w:date="2021-03-09T11:36:00Z"/>
        </w:rPr>
      </w:pPr>
      <w:ins w:id="95" w:author="China Telecom" w:date="2021-03-09T11:36:00Z">
        <w:r w:rsidRPr="005D2CF1">
          <w:object w:dxaOrig="12740" w:dyaOrig="8470" w14:anchorId="25DBC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3pt;height:306.4pt" o:ole="">
              <v:imagedata r:id="rId13" o:title=""/>
            </v:shape>
            <o:OLEObject Type="Embed" ProgID="Visio.Drawing.11" ShapeID="_x0000_i1025" DrawAspect="Content" ObjectID="_1676892418" r:id="rId14"/>
          </w:object>
        </w:r>
      </w:ins>
    </w:p>
    <w:p w14:paraId="6F5251A0" w14:textId="77777777" w:rsidR="009A2081" w:rsidRPr="00AF0FAB" w:rsidRDefault="009A2081" w:rsidP="009A2081">
      <w:pPr>
        <w:jc w:val="center"/>
        <w:rPr>
          <w:ins w:id="96" w:author="China Telecom" w:date="2021-03-09T11:36:00Z"/>
          <w:highlight w:val="yellow"/>
        </w:rPr>
      </w:pPr>
      <w:ins w:id="97" w:author="China Telecom" w:date="2021-03-09T11:36:00Z">
        <w:r w:rsidRPr="005D2CF1">
          <w:t>Figure 6.4.</w:t>
        </w:r>
        <w:r>
          <w:t>x</w:t>
        </w:r>
        <w:r w:rsidRPr="005D2CF1">
          <w:t xml:space="preserve">-1: Procedure for NWDAF providing Service Experience for </w:t>
        </w:r>
        <w:r>
          <w:t>a UE</w:t>
        </w:r>
      </w:ins>
    </w:p>
    <w:p w14:paraId="44125844" w14:textId="0C464F9D" w:rsidR="009A2081" w:rsidRPr="009A2081" w:rsidRDefault="009A2081" w:rsidP="009A2081">
      <w:pPr>
        <w:rPr>
          <w:ins w:id="98" w:author="China Telecom" w:date="2021-03-09T11:36:00Z"/>
        </w:rPr>
      </w:pPr>
      <w:ins w:id="99" w:author="China Telecom" w:date="2021-03-09T11:36:00Z">
        <w:r w:rsidRPr="009A2081">
          <w:t xml:space="preserve">This procedures is similar to the procedure in clause 6.4.4, with the following differences. The consumer needs to request the Analytics ID </w:t>
        </w:r>
      </w:ins>
      <w:ins w:id="100" w:author="China Telecom" w:date="2021-03-09T15:19:00Z">
        <w:r w:rsidR="00825506" w:rsidRPr="002B4BCB">
          <w:t>"</w:t>
        </w:r>
      </w:ins>
      <w:ins w:id="101" w:author="China Telecom" w:date="2021-03-09T11:36:00Z">
        <w:r w:rsidRPr="009A2081">
          <w:t>Service Experience</w:t>
        </w:r>
      </w:ins>
      <w:ins w:id="102" w:author="China Telecom" w:date="2021-03-09T15:19:00Z">
        <w:r w:rsidR="00825506" w:rsidRPr="002B4BCB">
          <w:t>"</w:t>
        </w:r>
      </w:ins>
      <w:ins w:id="103" w:author="China Telecom" w:date="2021-03-09T11:36:00Z">
        <w:r w:rsidRPr="009A2081">
          <w:t xml:space="preserve"> for a UE or a group of UEs. The consumer includes both the Application ID for which their Service Experience is requested and indicates that the Target of Analytics Reporting is a UE or a group of UEs. The analytic </w:t>
        </w:r>
        <w:proofErr w:type="spellStart"/>
        <w:r w:rsidRPr="009A2081">
          <w:t>fitler</w:t>
        </w:r>
        <w:proofErr w:type="spellEnd"/>
        <w:r w:rsidRPr="009A2081">
          <w:t xml:space="preserve"> can be set according to clause 6.4.1. </w:t>
        </w:r>
      </w:ins>
    </w:p>
    <w:p w14:paraId="334E11AC" w14:textId="6B20BB44" w:rsidR="009A2081" w:rsidRPr="009A2081" w:rsidRDefault="009A2081" w:rsidP="009A2081">
      <w:pPr>
        <w:rPr>
          <w:ins w:id="104" w:author="user" w:date="2021-03-04T12:29:00Z"/>
        </w:rPr>
      </w:pPr>
      <w:ins w:id="105" w:author="China Telecom" w:date="2021-03-09T11:36:00Z">
        <w:r w:rsidRPr="009A2081">
          <w:t>The Observed Service Experience per RAT per frequency for a UE when consumed by PCF could be used as described i</w:t>
        </w:r>
        <w:r w:rsidRPr="009A2081">
          <w:rPr>
            <w:lang w:eastAsia="zh-CN"/>
          </w:rPr>
          <w:t>n the TS23.503, clause 6.1.1.3</w:t>
        </w:r>
        <w:r w:rsidRPr="009A2081">
          <w:t>.</w:t>
        </w:r>
      </w:ins>
    </w:p>
    <w:p w14:paraId="59CF9FAC" w14:textId="39DF1681" w:rsidR="00FA4FA8" w:rsidRPr="00325363" w:rsidRDefault="00FA4FA8" w:rsidP="00C823AF">
      <w:pPr>
        <w:pStyle w:val="1"/>
      </w:pPr>
      <w:r w:rsidRPr="00377ABB">
        <w:t xml:space="preserve">* * * </w:t>
      </w:r>
      <w:r w:rsidR="00373E97">
        <w:t>6</w:t>
      </w:r>
      <w:r w:rsidR="00373E97" w:rsidRPr="00255753">
        <w:rPr>
          <w:vertAlign w:val="superscript"/>
        </w:rPr>
        <w:t>th</w:t>
      </w:r>
      <w:r w:rsidR="00255753">
        <w:t xml:space="preserve"> </w:t>
      </w:r>
      <w:r w:rsidRPr="00377ABB">
        <w:t>Change * * *</w:t>
      </w:r>
      <w:r>
        <w:t xml:space="preserve"> </w:t>
      </w:r>
    </w:p>
    <w:p w14:paraId="1F3D9E1F" w14:textId="77777777" w:rsidR="00CC27D5" w:rsidRPr="005D2CF1" w:rsidRDefault="00CC27D5" w:rsidP="00CC27D5">
      <w:pPr>
        <w:pStyle w:val="Heading3"/>
        <w:rPr>
          <w:lang w:eastAsia="zh-CN"/>
        </w:rPr>
      </w:pPr>
      <w:bookmarkStart w:id="106" w:name="_Toc58920901"/>
      <w:r w:rsidRPr="005D2CF1">
        <w:rPr>
          <w:lang w:eastAsia="ko-KR"/>
        </w:rPr>
        <w:t>6.7.3</w:t>
      </w:r>
      <w:r w:rsidRPr="005D2CF1">
        <w:rPr>
          <w:lang w:eastAsia="ko-KR"/>
        </w:rPr>
        <w:tab/>
      </w:r>
      <w:r w:rsidRPr="005D2CF1">
        <w:rPr>
          <w:lang w:eastAsia="zh-CN"/>
        </w:rPr>
        <w:t>UE Communication Analytics</w:t>
      </w:r>
      <w:bookmarkEnd w:id="106"/>
    </w:p>
    <w:p w14:paraId="19E7BE71" w14:textId="77777777" w:rsidR="00CC27D5" w:rsidRPr="005D2CF1" w:rsidRDefault="00CC27D5" w:rsidP="00CC27D5">
      <w:pPr>
        <w:pStyle w:val="Heading4"/>
        <w:rPr>
          <w:lang w:eastAsia="zh-CN"/>
        </w:rPr>
      </w:pPr>
      <w:bookmarkStart w:id="107" w:name="_Toc58920902"/>
      <w:r w:rsidRPr="005D2CF1">
        <w:rPr>
          <w:lang w:eastAsia="zh-CN"/>
        </w:rPr>
        <w:t>6.7.3.1</w:t>
      </w:r>
      <w:r w:rsidRPr="005D2CF1">
        <w:rPr>
          <w:lang w:eastAsia="zh-CN"/>
        </w:rPr>
        <w:tab/>
        <w:t>General</w:t>
      </w:r>
      <w:bookmarkEnd w:id="107"/>
    </w:p>
    <w:p w14:paraId="0279986C" w14:textId="62E949F4" w:rsidR="00FA4FA8" w:rsidRPr="005D2CF1" w:rsidRDefault="00FA4FA8" w:rsidP="00FA4FA8">
      <w:pPr>
        <w:rPr>
          <w:lang w:eastAsia="zh-CN"/>
        </w:rPr>
      </w:pPr>
      <w:r w:rsidRPr="005D2CF1">
        <w:rPr>
          <w:lang w:eastAsia="zh-CN"/>
        </w:rPr>
        <w:t xml:space="preserve">In order to support some optimized operations, e.g. customized mobility management, traffic routing handling, </w:t>
      </w:r>
      <w:ins w:id="108" w:author="China Telecom" w:date="2021-03-09T14:17:00Z">
        <w:r w:rsidR="00C823AF">
          <w:rPr>
            <w:lang w:eastAsia="zh-CN"/>
          </w:rPr>
          <w:t xml:space="preserve">RFSP Index Management, </w:t>
        </w:r>
      </w:ins>
      <w:r w:rsidRPr="005D2CF1">
        <w:rPr>
          <w:lang w:eastAsia="zh-CN"/>
        </w:rPr>
        <w:t>or QoS improvement, in 5GS, an NWDAF may perform data analytics on UE communication pattern and user plane traffic, and provide the analytics results (i.e. UE communication statistics or prediction) to NFs in the 5GC.</w:t>
      </w:r>
    </w:p>
    <w:p w14:paraId="0DD913BF" w14:textId="77777777" w:rsidR="00FA4FA8" w:rsidRPr="005D2CF1" w:rsidRDefault="00FA4FA8" w:rsidP="00FA4FA8">
      <w:pPr>
        <w:rPr>
          <w:lang w:eastAsia="zh-CN"/>
        </w:rPr>
      </w:pPr>
      <w:r w:rsidRPr="005D2CF1">
        <w:rPr>
          <w:lang w:eastAsia="zh-CN"/>
        </w:rPr>
        <w:t xml:space="preserve">An NWDAF supporting UE Communication Analytics collects per-application communication description from AFs. If consumer NF provides an Application ID, the NWDAF only considers the data from AF, SMF and UPF that corresponds to this application ID. </w:t>
      </w:r>
    </w:p>
    <w:p w14:paraId="5BD735D1" w14:textId="77777777" w:rsidR="00FA4FA8" w:rsidRPr="005D2CF1" w:rsidRDefault="00FA4FA8" w:rsidP="00FA4FA8">
      <w:pPr>
        <w:rPr>
          <w:lang w:eastAsia="ja-JP"/>
        </w:rPr>
      </w:pPr>
      <w:r w:rsidRPr="005D2CF1">
        <w:rPr>
          <w:lang w:eastAsia="ja-JP"/>
        </w:rPr>
        <w:t>The consumer of these analytics may indicate in the request:</w:t>
      </w:r>
    </w:p>
    <w:p w14:paraId="6A3882F1" w14:textId="77777777" w:rsidR="00FA4FA8" w:rsidRPr="005D2CF1" w:rsidRDefault="00FA4FA8" w:rsidP="00FA4FA8">
      <w:pPr>
        <w:pStyle w:val="B1"/>
      </w:pPr>
      <w:r w:rsidRPr="005D2CF1">
        <w:t>-</w:t>
      </w:r>
      <w:r w:rsidRPr="005D2CF1">
        <w:tab/>
        <w:t>The Target of Analytics Reporting which is a single UE or a group of UEs.</w:t>
      </w:r>
    </w:p>
    <w:p w14:paraId="15044699" w14:textId="77777777" w:rsidR="00FA4FA8" w:rsidRPr="005D2CF1" w:rsidRDefault="00FA4FA8" w:rsidP="00FA4FA8">
      <w:pPr>
        <w:pStyle w:val="B1"/>
      </w:pPr>
      <w:r w:rsidRPr="005D2CF1">
        <w:t>-</w:t>
      </w:r>
      <w:r w:rsidRPr="005D2CF1">
        <w:tab/>
        <w:t>Analytics Filter Information optionally including:</w:t>
      </w:r>
    </w:p>
    <w:p w14:paraId="60151666" w14:textId="77777777" w:rsidR="00FA4FA8" w:rsidRPr="005D2CF1" w:rsidRDefault="00FA4FA8" w:rsidP="00FA4FA8">
      <w:pPr>
        <w:pStyle w:val="B2"/>
      </w:pPr>
      <w:r w:rsidRPr="005D2CF1">
        <w:t>-</w:t>
      </w:r>
      <w:r w:rsidRPr="005D2CF1">
        <w:tab/>
        <w:t>S-NSSAI;</w:t>
      </w:r>
    </w:p>
    <w:p w14:paraId="24093773" w14:textId="77777777" w:rsidR="00FA4FA8" w:rsidRPr="005D2CF1" w:rsidRDefault="00FA4FA8" w:rsidP="00FA4FA8">
      <w:pPr>
        <w:pStyle w:val="B2"/>
      </w:pPr>
      <w:r w:rsidRPr="005D2CF1">
        <w:lastRenderedPageBreak/>
        <w:t>-</w:t>
      </w:r>
      <w:r w:rsidRPr="005D2CF1">
        <w:tab/>
        <w:t>DNN;</w:t>
      </w:r>
    </w:p>
    <w:p w14:paraId="10A0FBF0" w14:textId="77777777" w:rsidR="00FA4FA8" w:rsidRPr="005D2CF1" w:rsidRDefault="00FA4FA8" w:rsidP="00FA4FA8">
      <w:pPr>
        <w:pStyle w:val="B2"/>
      </w:pPr>
      <w:r w:rsidRPr="005D2CF1">
        <w:t>-</w:t>
      </w:r>
      <w:r w:rsidRPr="005D2CF1">
        <w:tab/>
        <w:t>Application ID;</w:t>
      </w:r>
    </w:p>
    <w:p w14:paraId="0AEDF2C5" w14:textId="77777777" w:rsidR="00FA4FA8" w:rsidRPr="005D2CF1" w:rsidRDefault="00FA4FA8" w:rsidP="00FA4FA8">
      <w:pPr>
        <w:pStyle w:val="B2"/>
      </w:pPr>
      <w:r w:rsidRPr="005D2CF1">
        <w:t>-</w:t>
      </w:r>
      <w:r w:rsidRPr="005D2CF1">
        <w:tab/>
        <w:t>Area of Interest.</w:t>
      </w:r>
    </w:p>
    <w:p w14:paraId="6587151B" w14:textId="77777777" w:rsidR="00FA4FA8" w:rsidRPr="005D2CF1" w:rsidRDefault="00FA4FA8" w:rsidP="00FA4FA8">
      <w:pPr>
        <w:pStyle w:val="B1"/>
      </w:pPr>
      <w:r w:rsidRPr="005D2CF1">
        <w:t>-</w:t>
      </w:r>
      <w:r w:rsidRPr="005D2CF1">
        <w:tab/>
        <w:t>An Analytics target period indicates the time period over which the statistics or predictions are requested.</w:t>
      </w:r>
    </w:p>
    <w:p w14:paraId="0A4186BA" w14:textId="77777777" w:rsidR="00FA4FA8" w:rsidRPr="005D2CF1" w:rsidRDefault="00FA4FA8" w:rsidP="00FA4FA8">
      <w:pPr>
        <w:pStyle w:val="B1"/>
      </w:pPr>
      <w:r w:rsidRPr="005D2CF1">
        <w:t>-</w:t>
      </w:r>
      <w:r w:rsidRPr="005D2CF1">
        <w:tab/>
        <w:t>Preferred level of accuracy of the analytics (low/high).</w:t>
      </w:r>
    </w:p>
    <w:p w14:paraId="0EDA3FDA" w14:textId="77777777" w:rsidR="00FA4FA8" w:rsidRPr="005D2CF1" w:rsidRDefault="00FA4FA8" w:rsidP="00FA4FA8">
      <w:pPr>
        <w:pStyle w:val="B1"/>
      </w:pPr>
      <w:r w:rsidRPr="005D2CF1">
        <w:t>-</w:t>
      </w:r>
      <w:r w:rsidRPr="005D2CF1">
        <w:tab/>
        <w:t>Optionally, maximum number of objects;</w:t>
      </w:r>
    </w:p>
    <w:p w14:paraId="65D03D19" w14:textId="77777777" w:rsidR="00FA4FA8" w:rsidRPr="005D2CF1" w:rsidRDefault="00FA4FA8" w:rsidP="00FA4FA8">
      <w:pPr>
        <w:pStyle w:val="B1"/>
      </w:pPr>
      <w:r w:rsidRPr="005D2CF1">
        <w:t>-</w:t>
      </w:r>
      <w:r w:rsidRPr="005D2CF1">
        <w:tab/>
        <w:t>In a subscription, the Notification Correlation Id and the Notification Target Address are included.</w:t>
      </w:r>
    </w:p>
    <w:p w14:paraId="6920B428" w14:textId="29F85DFC" w:rsidR="00FA4FA8" w:rsidRPr="003E1706" w:rsidRDefault="00FA4FA8" w:rsidP="00C823AF">
      <w:pPr>
        <w:pStyle w:val="1"/>
      </w:pPr>
      <w:r w:rsidRPr="00377ABB">
        <w:t xml:space="preserve">* * * </w:t>
      </w:r>
      <w:r w:rsidR="00373E97">
        <w:t>7</w:t>
      </w:r>
      <w:r w:rsidR="00373E97" w:rsidRPr="00255753">
        <w:rPr>
          <w:vertAlign w:val="superscript"/>
        </w:rPr>
        <w:t>th</w:t>
      </w:r>
      <w:r w:rsidRPr="00377ABB">
        <w:t xml:space="preserve"> Change * * *</w:t>
      </w:r>
      <w:r>
        <w:t xml:space="preserve"> </w:t>
      </w:r>
    </w:p>
    <w:p w14:paraId="51E13EED" w14:textId="77777777" w:rsidR="00386D32" w:rsidRPr="005D2CF1" w:rsidRDefault="00386D32" w:rsidP="00386D32">
      <w:pPr>
        <w:pStyle w:val="Heading4"/>
        <w:rPr>
          <w:lang w:eastAsia="zh-CN"/>
        </w:rPr>
      </w:pPr>
      <w:bookmarkStart w:id="109" w:name="_Toc58920904"/>
      <w:r w:rsidRPr="005D2CF1">
        <w:rPr>
          <w:lang w:eastAsia="zh-CN"/>
        </w:rPr>
        <w:t>6.7.3.3</w:t>
      </w:r>
      <w:r w:rsidRPr="005D2CF1">
        <w:rPr>
          <w:lang w:eastAsia="zh-CN"/>
        </w:rPr>
        <w:tab/>
        <w:t>Output Analytics</w:t>
      </w:r>
      <w:bookmarkEnd w:id="109"/>
    </w:p>
    <w:p w14:paraId="4937EAAE" w14:textId="77777777" w:rsidR="00386D32" w:rsidRPr="005D2CF1" w:rsidRDefault="00386D32" w:rsidP="00386D32">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0132F439" w14:textId="77777777" w:rsidR="00386D32" w:rsidRPr="005D2CF1" w:rsidRDefault="00386D32" w:rsidP="00386D32">
      <w:pPr>
        <w:pStyle w:val="TH"/>
        <w:rPr>
          <w:lang w:eastAsia="zh-CN"/>
        </w:rPr>
      </w:pPr>
      <w:r w:rsidRPr="005D2CF1">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0"/>
      </w:tblGrid>
      <w:tr w:rsidR="00386D32" w:rsidRPr="005D2CF1" w14:paraId="2E36B859" w14:textId="77777777" w:rsidTr="00386D32">
        <w:trPr>
          <w:jc w:val="center"/>
        </w:trPr>
        <w:tc>
          <w:tcPr>
            <w:tcW w:w="3309" w:type="dxa"/>
          </w:tcPr>
          <w:p w14:paraId="1ACFEE79" w14:textId="77777777" w:rsidR="00386D32" w:rsidRPr="005D2CF1" w:rsidRDefault="00386D32" w:rsidP="00AF0FAB">
            <w:pPr>
              <w:pStyle w:val="TAH"/>
            </w:pPr>
            <w:r w:rsidRPr="005D2CF1">
              <w:t>Information</w:t>
            </w:r>
          </w:p>
        </w:tc>
        <w:tc>
          <w:tcPr>
            <w:tcW w:w="6320" w:type="dxa"/>
          </w:tcPr>
          <w:p w14:paraId="35FC618A" w14:textId="77777777" w:rsidR="00386D32" w:rsidRPr="005D2CF1" w:rsidRDefault="00386D32" w:rsidP="00AF0FAB">
            <w:pPr>
              <w:pStyle w:val="TAH"/>
            </w:pPr>
            <w:r w:rsidRPr="005D2CF1">
              <w:t>Description</w:t>
            </w:r>
          </w:p>
        </w:tc>
      </w:tr>
      <w:tr w:rsidR="00386D32" w:rsidRPr="005D2CF1" w14:paraId="57C5073E" w14:textId="77777777" w:rsidTr="00386D32">
        <w:trPr>
          <w:jc w:val="center"/>
        </w:trPr>
        <w:tc>
          <w:tcPr>
            <w:tcW w:w="3309" w:type="dxa"/>
          </w:tcPr>
          <w:p w14:paraId="044AFBF6" w14:textId="77777777" w:rsidR="00386D32" w:rsidRPr="005D2CF1" w:rsidRDefault="00386D32" w:rsidP="00AF0FAB">
            <w:pPr>
              <w:pStyle w:val="TAL"/>
            </w:pPr>
            <w:r w:rsidRPr="005D2CF1">
              <w:rPr>
                <w:lang w:eastAsia="zh-CN"/>
              </w:rPr>
              <w:t>UE group ID or UE ID</w:t>
            </w:r>
          </w:p>
        </w:tc>
        <w:tc>
          <w:tcPr>
            <w:tcW w:w="6320" w:type="dxa"/>
          </w:tcPr>
          <w:p w14:paraId="4BB0C6BC" w14:textId="77777777" w:rsidR="00386D32" w:rsidRPr="005D2CF1" w:rsidRDefault="00386D32" w:rsidP="00AF0FAB">
            <w:pPr>
              <w:pStyle w:val="TAL"/>
              <w:rPr>
                <w:lang w:eastAsia="zh-CN"/>
              </w:rPr>
            </w:pPr>
            <w:r w:rsidRPr="005D2CF1">
              <w:rPr>
                <w:lang w:eastAsia="zh-CN"/>
              </w:rPr>
              <w:t>Identifies an UE or a group of UEs, e.g. internal group ID defined in TS 23.501 [2] clause 5.9.7 or SUPI (see NOTE).</w:t>
            </w:r>
          </w:p>
        </w:tc>
      </w:tr>
      <w:tr w:rsidR="00386D32" w:rsidRPr="005D2CF1" w14:paraId="119E3BFE" w14:textId="77777777" w:rsidTr="00386D32">
        <w:trPr>
          <w:jc w:val="center"/>
        </w:trPr>
        <w:tc>
          <w:tcPr>
            <w:tcW w:w="3309" w:type="dxa"/>
          </w:tcPr>
          <w:p w14:paraId="3CB3B369" w14:textId="77777777" w:rsidR="00386D32" w:rsidRPr="005D2CF1" w:rsidRDefault="00386D32" w:rsidP="00AF0FAB">
            <w:pPr>
              <w:pStyle w:val="TAL"/>
              <w:rPr>
                <w:lang w:eastAsia="zh-CN"/>
              </w:rPr>
            </w:pPr>
            <w:r w:rsidRPr="005D2CF1">
              <w:rPr>
                <w:lang w:eastAsia="zh-CN"/>
              </w:rPr>
              <w:t>UE communications (1..max)</w:t>
            </w:r>
          </w:p>
        </w:tc>
        <w:tc>
          <w:tcPr>
            <w:tcW w:w="6320" w:type="dxa"/>
          </w:tcPr>
          <w:p w14:paraId="54F68D79" w14:textId="77777777" w:rsidR="00386D32" w:rsidRPr="005D2CF1" w:rsidRDefault="00386D32" w:rsidP="00AF0FAB">
            <w:pPr>
              <w:pStyle w:val="TAL"/>
              <w:rPr>
                <w:lang w:eastAsia="zh-CN"/>
              </w:rPr>
            </w:pPr>
            <w:r w:rsidRPr="005D2CF1">
              <w:rPr>
                <w:lang w:eastAsia="zh-CN"/>
              </w:rPr>
              <w:t>List of communication time slots.</w:t>
            </w:r>
          </w:p>
        </w:tc>
      </w:tr>
      <w:tr w:rsidR="00386D32" w:rsidRPr="005D2CF1" w14:paraId="1845B721" w14:textId="77777777" w:rsidTr="00386D32">
        <w:trPr>
          <w:jc w:val="center"/>
        </w:trPr>
        <w:tc>
          <w:tcPr>
            <w:tcW w:w="3309" w:type="dxa"/>
          </w:tcPr>
          <w:p w14:paraId="7E703B5D" w14:textId="77777777" w:rsidR="00386D32" w:rsidRPr="005D2CF1" w:rsidRDefault="00386D32" w:rsidP="00AF0FAB">
            <w:pPr>
              <w:pStyle w:val="TAL"/>
              <w:rPr>
                <w:lang w:eastAsia="zh-CN"/>
              </w:rPr>
            </w:pPr>
            <w:r w:rsidRPr="005D2CF1">
              <w:rPr>
                <w:lang w:eastAsia="zh-CN"/>
              </w:rPr>
              <w:t xml:space="preserve">  &gt;</w:t>
            </w:r>
            <w:r w:rsidRPr="005D2CF1">
              <w:t xml:space="preserve"> Periodic communication indicator</w:t>
            </w:r>
          </w:p>
        </w:tc>
        <w:tc>
          <w:tcPr>
            <w:tcW w:w="6320" w:type="dxa"/>
          </w:tcPr>
          <w:p w14:paraId="32A2528D" w14:textId="77777777" w:rsidR="00386D32" w:rsidRPr="005D2CF1" w:rsidRDefault="00386D32" w:rsidP="00AF0FAB">
            <w:pPr>
              <w:pStyle w:val="TAL"/>
              <w:rPr>
                <w:lang w:eastAsia="zh-CN"/>
              </w:rPr>
            </w:pPr>
            <w:r w:rsidRPr="005D2CF1">
              <w:t>Identifies whether the UE communicates periodically or not.</w:t>
            </w:r>
          </w:p>
        </w:tc>
      </w:tr>
      <w:tr w:rsidR="00386D32" w:rsidRPr="005D2CF1" w14:paraId="5CB72620" w14:textId="77777777" w:rsidTr="00386D32">
        <w:trPr>
          <w:jc w:val="center"/>
        </w:trPr>
        <w:tc>
          <w:tcPr>
            <w:tcW w:w="3309" w:type="dxa"/>
          </w:tcPr>
          <w:p w14:paraId="458F208A" w14:textId="77777777" w:rsidR="00386D32" w:rsidRPr="005D2CF1" w:rsidRDefault="00386D32" w:rsidP="00AF0FAB">
            <w:pPr>
              <w:pStyle w:val="TAL"/>
              <w:rPr>
                <w:lang w:eastAsia="zh-CN"/>
              </w:rPr>
            </w:pPr>
            <w:r w:rsidRPr="005D2CF1">
              <w:rPr>
                <w:lang w:eastAsia="zh-CN"/>
              </w:rPr>
              <w:t xml:space="preserve">  &gt;</w:t>
            </w:r>
            <w:r w:rsidRPr="005D2CF1">
              <w:t xml:space="preserve"> Periodic time</w:t>
            </w:r>
          </w:p>
        </w:tc>
        <w:tc>
          <w:tcPr>
            <w:tcW w:w="6320" w:type="dxa"/>
          </w:tcPr>
          <w:p w14:paraId="1EE026C6" w14:textId="77777777" w:rsidR="00386D32" w:rsidRPr="005D2CF1" w:rsidRDefault="00386D32" w:rsidP="00AF0FAB">
            <w:pPr>
              <w:pStyle w:val="TAL"/>
            </w:pPr>
            <w:r w:rsidRPr="005D2CF1">
              <w:t>Interval Time of periodic communication (average and variance) if periodic.</w:t>
            </w:r>
          </w:p>
          <w:p w14:paraId="183C4F33" w14:textId="77777777" w:rsidR="00386D32" w:rsidRPr="005D2CF1" w:rsidRDefault="00386D32" w:rsidP="00AF0FAB">
            <w:pPr>
              <w:pStyle w:val="TAL"/>
              <w:rPr>
                <w:lang w:eastAsia="zh-CN"/>
              </w:rPr>
            </w:pPr>
            <w:r w:rsidRPr="005D2CF1">
              <w:t>Example: every hour</w:t>
            </w:r>
          </w:p>
        </w:tc>
      </w:tr>
      <w:tr w:rsidR="00386D32" w:rsidRPr="005D2CF1" w14:paraId="6E15A418" w14:textId="77777777" w:rsidTr="00386D32">
        <w:trPr>
          <w:jc w:val="center"/>
        </w:trPr>
        <w:tc>
          <w:tcPr>
            <w:tcW w:w="3309" w:type="dxa"/>
          </w:tcPr>
          <w:p w14:paraId="793E8837" w14:textId="77777777" w:rsidR="00386D32" w:rsidRPr="005D2CF1" w:rsidRDefault="00386D32" w:rsidP="00AF0FAB">
            <w:pPr>
              <w:pStyle w:val="TAL"/>
              <w:rPr>
                <w:lang w:eastAsia="zh-CN"/>
              </w:rPr>
            </w:pPr>
            <w:r w:rsidRPr="005D2CF1">
              <w:rPr>
                <w:lang w:eastAsia="zh-CN"/>
              </w:rPr>
              <w:t xml:space="preserve">  &gt; Start time</w:t>
            </w:r>
          </w:p>
        </w:tc>
        <w:tc>
          <w:tcPr>
            <w:tcW w:w="6320" w:type="dxa"/>
          </w:tcPr>
          <w:p w14:paraId="6EFCAA14" w14:textId="77777777" w:rsidR="00386D32" w:rsidRPr="005D2CF1" w:rsidRDefault="00386D32" w:rsidP="00AF0FAB">
            <w:pPr>
              <w:pStyle w:val="TAL"/>
            </w:pPr>
            <w:r w:rsidRPr="005D2CF1">
              <w:t>Start time observed (average and variance)</w:t>
            </w:r>
          </w:p>
        </w:tc>
      </w:tr>
      <w:tr w:rsidR="00386D32" w:rsidRPr="005D2CF1" w14:paraId="73163D38" w14:textId="77777777" w:rsidTr="00386D32">
        <w:trPr>
          <w:jc w:val="center"/>
        </w:trPr>
        <w:tc>
          <w:tcPr>
            <w:tcW w:w="3309" w:type="dxa"/>
          </w:tcPr>
          <w:p w14:paraId="4F451D09" w14:textId="77777777" w:rsidR="00386D32" w:rsidRPr="005D2CF1" w:rsidRDefault="00386D32" w:rsidP="00AF0FAB">
            <w:pPr>
              <w:pStyle w:val="TAL"/>
              <w:rPr>
                <w:lang w:eastAsia="zh-CN"/>
              </w:rPr>
            </w:pPr>
            <w:r w:rsidRPr="005D2CF1">
              <w:rPr>
                <w:lang w:eastAsia="zh-CN"/>
              </w:rPr>
              <w:t xml:space="preserve">  &gt;</w:t>
            </w:r>
            <w:r w:rsidRPr="005D2CF1">
              <w:t xml:space="preserve"> Duration time</w:t>
            </w:r>
          </w:p>
        </w:tc>
        <w:tc>
          <w:tcPr>
            <w:tcW w:w="6320" w:type="dxa"/>
          </w:tcPr>
          <w:p w14:paraId="2977C6E6" w14:textId="77777777" w:rsidR="00386D32" w:rsidRPr="005D2CF1" w:rsidRDefault="00386D32" w:rsidP="00AF0FAB">
            <w:pPr>
              <w:pStyle w:val="TAL"/>
              <w:rPr>
                <w:lang w:eastAsia="zh-CN"/>
              </w:rPr>
            </w:pPr>
            <w:r w:rsidRPr="005D2CF1">
              <w:t>Duration interval time of communication (average and variance).</w:t>
            </w:r>
          </w:p>
        </w:tc>
      </w:tr>
      <w:tr w:rsidR="00386D32" w:rsidRPr="005D2CF1" w14:paraId="13C02A91" w14:textId="77777777" w:rsidTr="00386D32">
        <w:trPr>
          <w:jc w:val="center"/>
        </w:trPr>
        <w:tc>
          <w:tcPr>
            <w:tcW w:w="3309" w:type="dxa"/>
          </w:tcPr>
          <w:p w14:paraId="37377B1D" w14:textId="77777777" w:rsidR="00386D32" w:rsidRPr="005D2CF1" w:rsidRDefault="00386D32" w:rsidP="00AF0FAB">
            <w:pPr>
              <w:pStyle w:val="TAL"/>
              <w:rPr>
                <w:lang w:eastAsia="zh-CN"/>
              </w:rPr>
            </w:pPr>
            <w:r w:rsidRPr="005D2CF1">
              <w:rPr>
                <w:lang w:eastAsia="zh-CN"/>
              </w:rPr>
              <w:t xml:space="preserve">  &gt;</w:t>
            </w:r>
            <w:r w:rsidRPr="005D2CF1">
              <w:t xml:space="preserve"> Traffic characterization</w:t>
            </w:r>
          </w:p>
        </w:tc>
        <w:tc>
          <w:tcPr>
            <w:tcW w:w="6320" w:type="dxa"/>
          </w:tcPr>
          <w:p w14:paraId="667AE56B" w14:textId="77777777" w:rsidR="00386D32" w:rsidRPr="005D2CF1" w:rsidRDefault="00386D32" w:rsidP="00AF0FAB">
            <w:pPr>
              <w:pStyle w:val="TAL"/>
              <w:rPr>
                <w:lang w:eastAsia="zh-CN"/>
              </w:rPr>
            </w:pPr>
            <w:r w:rsidRPr="005D2CF1">
              <w:t>S-NSSAI, DNN, ports, other useful information.</w:t>
            </w:r>
          </w:p>
        </w:tc>
      </w:tr>
      <w:tr w:rsidR="00386D32" w:rsidRPr="005D2CF1" w14:paraId="7D415BFF" w14:textId="77777777" w:rsidTr="00386D32">
        <w:trPr>
          <w:jc w:val="center"/>
        </w:trPr>
        <w:tc>
          <w:tcPr>
            <w:tcW w:w="3309" w:type="dxa"/>
          </w:tcPr>
          <w:p w14:paraId="4E2DB758" w14:textId="77777777" w:rsidR="00386D32" w:rsidRPr="005D2CF1" w:rsidRDefault="00386D32" w:rsidP="00AF0FAB">
            <w:pPr>
              <w:pStyle w:val="TAL"/>
              <w:rPr>
                <w:lang w:eastAsia="zh-CN"/>
              </w:rPr>
            </w:pPr>
            <w:r w:rsidRPr="005D2CF1">
              <w:rPr>
                <w:lang w:eastAsia="zh-CN"/>
              </w:rPr>
              <w:t xml:space="preserve">  &gt; Traffic volume </w:t>
            </w:r>
          </w:p>
        </w:tc>
        <w:tc>
          <w:tcPr>
            <w:tcW w:w="6320" w:type="dxa"/>
          </w:tcPr>
          <w:p w14:paraId="4ADF8D6D" w14:textId="77777777" w:rsidR="00386D32" w:rsidRPr="005D2CF1" w:rsidRDefault="00386D32" w:rsidP="00AF0FAB">
            <w:pPr>
              <w:pStyle w:val="TAL"/>
            </w:pPr>
            <w:r w:rsidRPr="005D2CF1">
              <w:rPr>
                <w:lang w:eastAsia="zh-CN"/>
              </w:rPr>
              <w:t>Volume UL/DL (</w:t>
            </w:r>
            <w:r w:rsidRPr="005D2CF1">
              <w:t>average and variance).</w:t>
            </w:r>
          </w:p>
        </w:tc>
      </w:tr>
      <w:tr w:rsidR="00386D32" w:rsidRPr="005D2CF1" w14:paraId="12DFC422" w14:textId="77777777" w:rsidTr="00386D32">
        <w:trPr>
          <w:jc w:val="center"/>
        </w:trPr>
        <w:tc>
          <w:tcPr>
            <w:tcW w:w="3309" w:type="dxa"/>
          </w:tcPr>
          <w:p w14:paraId="4F7337D4" w14:textId="77777777" w:rsidR="00386D32" w:rsidRPr="005D2CF1" w:rsidRDefault="00386D32" w:rsidP="00AF0FAB">
            <w:pPr>
              <w:pStyle w:val="TAL"/>
              <w:rPr>
                <w:lang w:eastAsia="zh-CN"/>
              </w:rPr>
            </w:pPr>
            <w:r w:rsidRPr="005D2CF1">
              <w:t xml:space="preserve">  &gt; Ratio</w:t>
            </w:r>
          </w:p>
        </w:tc>
        <w:tc>
          <w:tcPr>
            <w:tcW w:w="6320" w:type="dxa"/>
          </w:tcPr>
          <w:p w14:paraId="123192F7" w14:textId="77777777" w:rsidR="00386D32" w:rsidRPr="005D2CF1" w:rsidRDefault="00386D32" w:rsidP="00AF0FAB">
            <w:pPr>
              <w:pStyle w:val="TAL"/>
              <w:rPr>
                <w:lang w:eastAsia="zh-CN"/>
              </w:rPr>
            </w:pPr>
            <w:r w:rsidRPr="005D2CF1">
              <w:t>Percentage of UEs in the group (in the case of an UE group).</w:t>
            </w:r>
          </w:p>
        </w:tc>
      </w:tr>
      <w:tr w:rsidR="00386D32" w:rsidRPr="005D2CF1" w14:paraId="1625F935" w14:textId="77777777" w:rsidTr="00386D32">
        <w:trPr>
          <w:jc w:val="center"/>
          <w:ins w:id="110" w:author="China Telecom" w:date="2021-03-09T14:33:00Z"/>
        </w:trPr>
        <w:tc>
          <w:tcPr>
            <w:tcW w:w="3309" w:type="dxa"/>
          </w:tcPr>
          <w:p w14:paraId="7453296B" w14:textId="42C9F4C5" w:rsidR="00386D32" w:rsidRPr="005D2CF1" w:rsidRDefault="00386D32" w:rsidP="00386D32">
            <w:pPr>
              <w:pStyle w:val="TAL"/>
              <w:rPr>
                <w:ins w:id="111" w:author="China Telecom" w:date="2021-03-09T14:33:00Z"/>
              </w:rPr>
            </w:pPr>
            <w:ins w:id="112" w:author="China Telecom" w:date="2021-03-09T14:34:00Z">
              <w:r>
                <w:rPr>
                  <w:lang w:eastAsia="zh-CN"/>
                </w:rPr>
                <w:t>Applications (0..max)</w:t>
              </w:r>
            </w:ins>
          </w:p>
        </w:tc>
        <w:tc>
          <w:tcPr>
            <w:tcW w:w="6320" w:type="dxa"/>
          </w:tcPr>
          <w:p w14:paraId="3568F258" w14:textId="58BFFFA8" w:rsidR="00386D32" w:rsidRPr="005D2CF1" w:rsidRDefault="00386D32" w:rsidP="00386D32">
            <w:pPr>
              <w:pStyle w:val="TAL"/>
              <w:rPr>
                <w:ins w:id="113" w:author="China Telecom" w:date="2021-03-09T14:33:00Z"/>
              </w:rPr>
            </w:pPr>
            <w:ins w:id="114" w:author="China Telecom" w:date="2021-03-09T14:34:00Z">
              <w:r>
                <w:rPr>
                  <w:rFonts w:hint="eastAsia"/>
                  <w:lang w:eastAsia="zh-CN"/>
                </w:rPr>
                <w:t>L</w:t>
              </w:r>
              <w:r>
                <w:rPr>
                  <w:lang w:eastAsia="zh-CN"/>
                </w:rPr>
                <w:t>ist of application in use.</w:t>
              </w:r>
            </w:ins>
          </w:p>
        </w:tc>
      </w:tr>
      <w:tr w:rsidR="00386D32" w:rsidRPr="005D2CF1" w14:paraId="5FFF80E8" w14:textId="77777777" w:rsidTr="00386D32">
        <w:trPr>
          <w:jc w:val="center"/>
          <w:ins w:id="115" w:author="China Telecom" w:date="2021-03-09T14:33:00Z"/>
        </w:trPr>
        <w:tc>
          <w:tcPr>
            <w:tcW w:w="3309" w:type="dxa"/>
          </w:tcPr>
          <w:p w14:paraId="0078453F" w14:textId="58BFC4EB" w:rsidR="00386D32" w:rsidRPr="005D2CF1" w:rsidRDefault="00386D32" w:rsidP="00386D32">
            <w:pPr>
              <w:pStyle w:val="TAL"/>
              <w:rPr>
                <w:ins w:id="116" w:author="China Telecom" w:date="2021-03-09T14:33:00Z"/>
              </w:rPr>
            </w:pPr>
            <w:ins w:id="117" w:author="China Telecom" w:date="2021-03-09T14:34:00Z">
              <w:r>
                <w:rPr>
                  <w:rFonts w:hint="eastAsia"/>
                  <w:lang w:eastAsia="zh-CN"/>
                </w:rPr>
                <w:t xml:space="preserve"> </w:t>
              </w:r>
              <w:r>
                <w:rPr>
                  <w:lang w:eastAsia="zh-CN"/>
                </w:rPr>
                <w:t xml:space="preserve"> &gt; Application Id</w:t>
              </w:r>
            </w:ins>
          </w:p>
        </w:tc>
        <w:tc>
          <w:tcPr>
            <w:tcW w:w="6320" w:type="dxa"/>
          </w:tcPr>
          <w:p w14:paraId="21053644" w14:textId="4FF252FF" w:rsidR="00386D32" w:rsidRPr="005D2CF1" w:rsidRDefault="00386D32" w:rsidP="00386D32">
            <w:pPr>
              <w:pStyle w:val="TAL"/>
              <w:rPr>
                <w:ins w:id="118" w:author="China Telecom" w:date="2021-03-09T14:33:00Z"/>
              </w:rPr>
            </w:pPr>
            <w:ins w:id="119" w:author="China Telecom" w:date="2021-03-09T14:34:00Z">
              <w:r>
                <w:rPr>
                  <w:rFonts w:hint="eastAsia"/>
                  <w:lang w:eastAsia="zh-CN"/>
                </w:rPr>
                <w:t>I</w:t>
              </w:r>
              <w:r>
                <w:rPr>
                  <w:lang w:eastAsia="zh-CN"/>
                </w:rPr>
                <w:t>dentification of the application.</w:t>
              </w:r>
            </w:ins>
          </w:p>
        </w:tc>
      </w:tr>
      <w:tr w:rsidR="00386D32" w:rsidRPr="005D2CF1" w14:paraId="76121B6C" w14:textId="77777777" w:rsidTr="00386D32">
        <w:trPr>
          <w:jc w:val="center"/>
          <w:ins w:id="120" w:author="China Telecom" w:date="2021-03-09T14:34:00Z"/>
        </w:trPr>
        <w:tc>
          <w:tcPr>
            <w:tcW w:w="3309" w:type="dxa"/>
          </w:tcPr>
          <w:p w14:paraId="2EF15134" w14:textId="1E66E27F" w:rsidR="00386D32" w:rsidRPr="005D2CF1" w:rsidRDefault="00386D32" w:rsidP="00386D32">
            <w:pPr>
              <w:pStyle w:val="TAL"/>
              <w:rPr>
                <w:ins w:id="121" w:author="China Telecom" w:date="2021-03-09T14:34:00Z"/>
              </w:rPr>
            </w:pPr>
            <w:ins w:id="122" w:author="China Telecom" w:date="2021-03-09T14:34:00Z">
              <w:r>
                <w:rPr>
                  <w:rFonts w:hint="eastAsia"/>
                  <w:lang w:eastAsia="zh-CN"/>
                </w:rPr>
                <w:t xml:space="preserve"> </w:t>
              </w:r>
              <w:r>
                <w:rPr>
                  <w:lang w:eastAsia="zh-CN"/>
                </w:rPr>
                <w:t xml:space="preserve"> &gt; Start time</w:t>
              </w:r>
            </w:ins>
          </w:p>
        </w:tc>
        <w:tc>
          <w:tcPr>
            <w:tcW w:w="6320" w:type="dxa"/>
          </w:tcPr>
          <w:p w14:paraId="7AC5170C" w14:textId="6C0BDE27" w:rsidR="00386D32" w:rsidRPr="005D2CF1" w:rsidRDefault="00386D32" w:rsidP="00386D32">
            <w:pPr>
              <w:pStyle w:val="TAL"/>
              <w:rPr>
                <w:ins w:id="123" w:author="China Telecom" w:date="2021-03-09T14:34:00Z"/>
              </w:rPr>
            </w:pPr>
            <w:ins w:id="124" w:author="China Telecom" w:date="2021-03-09T14:34:00Z">
              <w:r>
                <w:rPr>
                  <w:rFonts w:hint="eastAsia"/>
                  <w:lang w:eastAsia="zh-CN"/>
                </w:rPr>
                <w:t>S</w:t>
              </w:r>
              <w:r>
                <w:rPr>
                  <w:lang w:eastAsia="zh-CN"/>
                </w:rPr>
                <w:t>tart time of the application.</w:t>
              </w:r>
            </w:ins>
          </w:p>
        </w:tc>
      </w:tr>
      <w:tr w:rsidR="00386D32" w:rsidRPr="005D2CF1" w14:paraId="071F0A54" w14:textId="77777777" w:rsidTr="00386D32">
        <w:trPr>
          <w:jc w:val="center"/>
          <w:ins w:id="125" w:author="China Telecom" w:date="2021-03-09T14:34:00Z"/>
        </w:trPr>
        <w:tc>
          <w:tcPr>
            <w:tcW w:w="3309" w:type="dxa"/>
          </w:tcPr>
          <w:p w14:paraId="2FB2E603" w14:textId="1E566AF7" w:rsidR="00386D32" w:rsidRPr="005D2CF1" w:rsidRDefault="00386D32" w:rsidP="00386D32">
            <w:pPr>
              <w:pStyle w:val="TAL"/>
              <w:rPr>
                <w:ins w:id="126" w:author="China Telecom" w:date="2021-03-09T14:34:00Z"/>
              </w:rPr>
            </w:pPr>
            <w:ins w:id="127" w:author="China Telecom" w:date="2021-03-09T14:34:00Z">
              <w:r>
                <w:rPr>
                  <w:rFonts w:hint="eastAsia"/>
                  <w:lang w:eastAsia="zh-CN"/>
                </w:rPr>
                <w:t xml:space="preserve"> </w:t>
              </w:r>
              <w:r>
                <w:rPr>
                  <w:lang w:eastAsia="zh-CN"/>
                </w:rPr>
                <w:t xml:space="preserve"> &gt; Duration time</w:t>
              </w:r>
            </w:ins>
          </w:p>
        </w:tc>
        <w:tc>
          <w:tcPr>
            <w:tcW w:w="6320" w:type="dxa"/>
          </w:tcPr>
          <w:p w14:paraId="7D2ECA97" w14:textId="745255AD" w:rsidR="00386D32" w:rsidRPr="005D2CF1" w:rsidRDefault="00386D32" w:rsidP="00386D32">
            <w:pPr>
              <w:pStyle w:val="TAL"/>
              <w:rPr>
                <w:ins w:id="128" w:author="China Telecom" w:date="2021-03-09T14:34:00Z"/>
              </w:rPr>
            </w:pPr>
            <w:ins w:id="129" w:author="China Telecom" w:date="2021-03-09T14:34:00Z">
              <w:r>
                <w:rPr>
                  <w:rFonts w:hint="eastAsia"/>
                  <w:lang w:eastAsia="zh-CN"/>
                </w:rPr>
                <w:t>D</w:t>
              </w:r>
              <w:r>
                <w:rPr>
                  <w:lang w:eastAsia="zh-CN"/>
                </w:rPr>
                <w:t>uration interval time of the application.</w:t>
              </w:r>
            </w:ins>
          </w:p>
        </w:tc>
      </w:tr>
      <w:tr w:rsidR="00386D32" w:rsidRPr="005D2CF1" w14:paraId="0D4227D2" w14:textId="77777777" w:rsidTr="00386D32">
        <w:trPr>
          <w:jc w:val="center"/>
          <w:ins w:id="130" w:author="China Telecom" w:date="2021-03-09T14:34:00Z"/>
        </w:trPr>
        <w:tc>
          <w:tcPr>
            <w:tcW w:w="3309" w:type="dxa"/>
          </w:tcPr>
          <w:p w14:paraId="2D736690" w14:textId="15ADC6C9" w:rsidR="00386D32" w:rsidRPr="005D2CF1" w:rsidRDefault="00386D32" w:rsidP="00386D32">
            <w:pPr>
              <w:pStyle w:val="TAL"/>
              <w:rPr>
                <w:ins w:id="131" w:author="China Telecom" w:date="2021-03-09T14:34:00Z"/>
              </w:rPr>
            </w:pPr>
            <w:ins w:id="132" w:author="China Telecom" w:date="2021-03-09T14:34:00Z">
              <w:r>
                <w:rPr>
                  <w:rFonts w:hint="eastAsia"/>
                  <w:lang w:eastAsia="zh-CN"/>
                </w:rPr>
                <w:t xml:space="preserve"> </w:t>
              </w:r>
              <w:r>
                <w:rPr>
                  <w:lang w:eastAsia="zh-CN"/>
                </w:rPr>
                <w:t xml:space="preserve"> &gt; Occurrence ratio</w:t>
              </w:r>
            </w:ins>
          </w:p>
        </w:tc>
        <w:tc>
          <w:tcPr>
            <w:tcW w:w="6320" w:type="dxa"/>
          </w:tcPr>
          <w:p w14:paraId="3F3271BD" w14:textId="46AFC717" w:rsidR="00386D32" w:rsidRPr="005D2CF1" w:rsidRDefault="00386D32" w:rsidP="00386D32">
            <w:pPr>
              <w:pStyle w:val="TAL"/>
              <w:rPr>
                <w:ins w:id="133" w:author="China Telecom" w:date="2021-03-09T14:34:00Z"/>
              </w:rPr>
            </w:pPr>
            <w:ins w:id="134" w:author="China Telecom" w:date="2021-03-09T14:34:00Z">
              <w:r w:rsidRPr="00336AB5">
                <w:rPr>
                  <w:lang w:eastAsia="zh-CN"/>
                </w:rPr>
                <w:t>Proportion for the application used by the UE during requested period</w:t>
              </w:r>
              <w:r>
                <w:rPr>
                  <w:lang w:eastAsia="zh-CN"/>
                </w:rPr>
                <w:t>.</w:t>
              </w:r>
            </w:ins>
          </w:p>
        </w:tc>
      </w:tr>
      <w:tr w:rsidR="00386D32" w:rsidRPr="005D2CF1" w14:paraId="2F8A6B40" w14:textId="77777777" w:rsidTr="00386D32">
        <w:trPr>
          <w:jc w:val="center"/>
          <w:ins w:id="135" w:author="China Telecom" w:date="2021-03-09T14:34:00Z"/>
        </w:trPr>
        <w:tc>
          <w:tcPr>
            <w:tcW w:w="3309" w:type="dxa"/>
          </w:tcPr>
          <w:p w14:paraId="3DFE53B1" w14:textId="60758E6D" w:rsidR="00386D32" w:rsidRPr="005D2CF1" w:rsidRDefault="00386D32" w:rsidP="00386D32">
            <w:pPr>
              <w:pStyle w:val="TAL"/>
              <w:rPr>
                <w:ins w:id="136" w:author="China Telecom" w:date="2021-03-09T14:34:00Z"/>
              </w:rPr>
            </w:pPr>
            <w:ins w:id="137" w:author="China Telecom" w:date="2021-03-09T14:34:00Z">
              <w:r>
                <w:rPr>
                  <w:rFonts w:hint="eastAsia"/>
                  <w:lang w:eastAsia="zh-CN"/>
                </w:rPr>
                <w:t xml:space="preserve"> </w:t>
              </w:r>
              <w:r>
                <w:rPr>
                  <w:lang w:eastAsia="zh-CN"/>
                </w:rPr>
                <w:t xml:space="preserve"> &gt; Spatial validity</w:t>
              </w:r>
            </w:ins>
          </w:p>
        </w:tc>
        <w:tc>
          <w:tcPr>
            <w:tcW w:w="6320" w:type="dxa"/>
          </w:tcPr>
          <w:p w14:paraId="60DD942D" w14:textId="18E5D9F8" w:rsidR="00386D32" w:rsidRPr="005D2CF1" w:rsidRDefault="00386D32" w:rsidP="00386D32">
            <w:pPr>
              <w:pStyle w:val="TAL"/>
              <w:rPr>
                <w:ins w:id="138" w:author="China Telecom" w:date="2021-03-09T14:34:00Z"/>
              </w:rPr>
            </w:pPr>
            <w:ins w:id="139" w:author="China Telecom" w:date="2021-03-09T14:34:00Z">
              <w:r>
                <w:rPr>
                  <w:rFonts w:hint="eastAsia"/>
                  <w:lang w:eastAsia="zh-CN"/>
                </w:rPr>
                <w:t>A</w:t>
              </w:r>
              <w:r>
                <w:rPr>
                  <w:lang w:eastAsia="zh-CN"/>
                </w:rPr>
                <w:t>rea where the service behaviour applies. If Area of Interest information was provided in the request or subscription, spatial validity may be a subset of the requested Area of Interest.</w:t>
              </w:r>
            </w:ins>
          </w:p>
        </w:tc>
      </w:tr>
    </w:tbl>
    <w:p w14:paraId="2D73FAE2" w14:textId="77777777" w:rsidR="00386D32" w:rsidRPr="005D2CF1" w:rsidRDefault="00386D32" w:rsidP="00386D32">
      <w:pPr>
        <w:pStyle w:val="FP"/>
        <w:rPr>
          <w:lang w:eastAsia="zh-CN"/>
        </w:rPr>
      </w:pPr>
    </w:p>
    <w:p w14:paraId="556C8239" w14:textId="77777777" w:rsidR="00386D32" w:rsidRPr="005D2CF1" w:rsidRDefault="00386D32" w:rsidP="00386D32">
      <w:pPr>
        <w:pStyle w:val="TH"/>
        <w:rPr>
          <w:lang w:eastAsia="zh-CN"/>
        </w:rPr>
      </w:pPr>
      <w:r w:rsidRPr="005D2CF1">
        <w:lastRenderedPageBreak/>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386D32" w:rsidRPr="005D2CF1" w14:paraId="76FEF06B" w14:textId="77777777" w:rsidTr="00386D32">
        <w:trPr>
          <w:jc w:val="center"/>
        </w:trPr>
        <w:tc>
          <w:tcPr>
            <w:tcW w:w="3308" w:type="dxa"/>
          </w:tcPr>
          <w:p w14:paraId="3ECCA18B" w14:textId="77777777" w:rsidR="00386D32" w:rsidRPr="005D2CF1" w:rsidRDefault="00386D32" w:rsidP="00AF0FAB">
            <w:pPr>
              <w:pStyle w:val="TAH"/>
            </w:pPr>
            <w:r w:rsidRPr="005D2CF1">
              <w:t>Information</w:t>
            </w:r>
          </w:p>
        </w:tc>
        <w:tc>
          <w:tcPr>
            <w:tcW w:w="6321" w:type="dxa"/>
          </w:tcPr>
          <w:p w14:paraId="4B5E2D5C" w14:textId="77777777" w:rsidR="00386D32" w:rsidRPr="005D2CF1" w:rsidRDefault="00386D32" w:rsidP="00AF0FAB">
            <w:pPr>
              <w:pStyle w:val="TAH"/>
            </w:pPr>
            <w:r w:rsidRPr="005D2CF1">
              <w:t>Description</w:t>
            </w:r>
          </w:p>
        </w:tc>
      </w:tr>
      <w:tr w:rsidR="00386D32" w:rsidRPr="005D2CF1" w14:paraId="645C00DF" w14:textId="77777777" w:rsidTr="00AF0FAB">
        <w:trPr>
          <w:jc w:val="center"/>
        </w:trPr>
        <w:tc>
          <w:tcPr>
            <w:tcW w:w="3369" w:type="dxa"/>
          </w:tcPr>
          <w:p w14:paraId="2D5A3C72" w14:textId="77777777" w:rsidR="00386D32" w:rsidRPr="005D2CF1" w:rsidRDefault="00386D32" w:rsidP="00AF0FAB">
            <w:pPr>
              <w:pStyle w:val="TAL"/>
            </w:pPr>
            <w:r w:rsidRPr="005D2CF1">
              <w:rPr>
                <w:lang w:eastAsia="zh-CN"/>
              </w:rPr>
              <w:t>UE group ID or UE ID</w:t>
            </w:r>
          </w:p>
        </w:tc>
        <w:tc>
          <w:tcPr>
            <w:tcW w:w="6485" w:type="dxa"/>
          </w:tcPr>
          <w:p w14:paraId="79CDB9C0" w14:textId="77777777" w:rsidR="00386D32" w:rsidRPr="005D2CF1" w:rsidRDefault="00386D32" w:rsidP="00AF0FAB">
            <w:pPr>
              <w:pStyle w:val="TAL"/>
              <w:rPr>
                <w:lang w:eastAsia="zh-CN"/>
              </w:rPr>
            </w:pPr>
            <w:r w:rsidRPr="005D2CF1">
              <w:rPr>
                <w:lang w:eastAsia="zh-CN"/>
              </w:rPr>
              <w:t>Identifies an UE or a group of UEs, e.g. internal group ID defined in TS 23.501 [2] clause 5.9.7 or SUPI (see NOTE).</w:t>
            </w:r>
          </w:p>
        </w:tc>
      </w:tr>
      <w:tr w:rsidR="00386D32" w:rsidRPr="005D2CF1" w14:paraId="503D562A" w14:textId="77777777" w:rsidTr="00AF0FAB">
        <w:trPr>
          <w:jc w:val="center"/>
        </w:trPr>
        <w:tc>
          <w:tcPr>
            <w:tcW w:w="3369" w:type="dxa"/>
          </w:tcPr>
          <w:p w14:paraId="389A4A3F" w14:textId="77777777" w:rsidR="00386D32" w:rsidRPr="005D2CF1" w:rsidRDefault="00386D32" w:rsidP="00AF0FAB">
            <w:pPr>
              <w:pStyle w:val="TAL"/>
              <w:rPr>
                <w:lang w:eastAsia="zh-CN"/>
              </w:rPr>
            </w:pPr>
            <w:r w:rsidRPr="005D2CF1">
              <w:rPr>
                <w:lang w:eastAsia="zh-CN"/>
              </w:rPr>
              <w:t>UE communications (1..max)</w:t>
            </w:r>
          </w:p>
        </w:tc>
        <w:tc>
          <w:tcPr>
            <w:tcW w:w="6485" w:type="dxa"/>
          </w:tcPr>
          <w:p w14:paraId="121F278F" w14:textId="77777777" w:rsidR="00386D32" w:rsidRPr="005D2CF1" w:rsidRDefault="00386D32" w:rsidP="00AF0FAB">
            <w:pPr>
              <w:pStyle w:val="TAL"/>
              <w:rPr>
                <w:lang w:eastAsia="zh-CN"/>
              </w:rPr>
            </w:pPr>
            <w:r w:rsidRPr="005D2CF1">
              <w:rPr>
                <w:lang w:eastAsia="zh-CN"/>
              </w:rPr>
              <w:t>List of communication time slots.</w:t>
            </w:r>
          </w:p>
        </w:tc>
      </w:tr>
      <w:tr w:rsidR="00386D32" w:rsidRPr="005D2CF1" w14:paraId="11AC9C18" w14:textId="77777777" w:rsidTr="00AF0FAB">
        <w:trPr>
          <w:jc w:val="center"/>
        </w:trPr>
        <w:tc>
          <w:tcPr>
            <w:tcW w:w="3369" w:type="dxa"/>
          </w:tcPr>
          <w:p w14:paraId="5C1F7275" w14:textId="77777777" w:rsidR="00386D32" w:rsidRPr="005D2CF1" w:rsidRDefault="00386D32" w:rsidP="00AF0FAB">
            <w:pPr>
              <w:pStyle w:val="TAL"/>
              <w:rPr>
                <w:lang w:eastAsia="zh-CN"/>
              </w:rPr>
            </w:pPr>
            <w:r w:rsidRPr="005D2CF1">
              <w:rPr>
                <w:lang w:eastAsia="zh-CN"/>
              </w:rPr>
              <w:t xml:space="preserve">  &gt;</w:t>
            </w:r>
            <w:r w:rsidRPr="005D2CF1">
              <w:t xml:space="preserve"> Periodic communication indicator</w:t>
            </w:r>
          </w:p>
        </w:tc>
        <w:tc>
          <w:tcPr>
            <w:tcW w:w="6485" w:type="dxa"/>
          </w:tcPr>
          <w:p w14:paraId="3D76CD3E" w14:textId="77777777" w:rsidR="00386D32" w:rsidRPr="005D2CF1" w:rsidRDefault="00386D32" w:rsidP="00AF0FAB">
            <w:pPr>
              <w:pStyle w:val="TAL"/>
              <w:rPr>
                <w:lang w:eastAsia="zh-CN"/>
              </w:rPr>
            </w:pPr>
            <w:r w:rsidRPr="005D2CF1">
              <w:t>Identifies whether the UE communicates periodically or not.</w:t>
            </w:r>
          </w:p>
        </w:tc>
      </w:tr>
      <w:tr w:rsidR="00386D32" w:rsidRPr="005D2CF1" w14:paraId="2302E55A" w14:textId="77777777" w:rsidTr="00AF0FAB">
        <w:trPr>
          <w:jc w:val="center"/>
        </w:trPr>
        <w:tc>
          <w:tcPr>
            <w:tcW w:w="3369" w:type="dxa"/>
          </w:tcPr>
          <w:p w14:paraId="25ECECA8" w14:textId="77777777" w:rsidR="00386D32" w:rsidRPr="005D2CF1" w:rsidRDefault="00386D32" w:rsidP="00AF0FAB">
            <w:pPr>
              <w:pStyle w:val="TAL"/>
              <w:rPr>
                <w:lang w:eastAsia="zh-CN"/>
              </w:rPr>
            </w:pPr>
            <w:r w:rsidRPr="005D2CF1">
              <w:rPr>
                <w:lang w:eastAsia="zh-CN"/>
              </w:rPr>
              <w:t xml:space="preserve">  &gt;</w:t>
            </w:r>
            <w:r w:rsidRPr="005D2CF1">
              <w:t xml:space="preserve"> Periodic time</w:t>
            </w:r>
          </w:p>
        </w:tc>
        <w:tc>
          <w:tcPr>
            <w:tcW w:w="6485" w:type="dxa"/>
          </w:tcPr>
          <w:p w14:paraId="0D3FBBC1" w14:textId="77777777" w:rsidR="00386D32" w:rsidRPr="005D2CF1" w:rsidRDefault="00386D32" w:rsidP="00AF0FAB">
            <w:pPr>
              <w:pStyle w:val="TAL"/>
            </w:pPr>
            <w:r w:rsidRPr="005D2CF1">
              <w:t>Interval Time of periodic communication (average and variance) if periodic.</w:t>
            </w:r>
          </w:p>
          <w:p w14:paraId="6112A2F8" w14:textId="77777777" w:rsidR="00386D32" w:rsidRPr="005D2CF1" w:rsidRDefault="00386D32" w:rsidP="00AF0FAB">
            <w:pPr>
              <w:pStyle w:val="TAL"/>
              <w:rPr>
                <w:lang w:eastAsia="zh-CN"/>
              </w:rPr>
            </w:pPr>
            <w:r w:rsidRPr="005D2CF1">
              <w:t>Example: every hour.</w:t>
            </w:r>
          </w:p>
        </w:tc>
      </w:tr>
      <w:tr w:rsidR="00386D32" w:rsidRPr="005D2CF1" w14:paraId="291E4D58" w14:textId="77777777" w:rsidTr="00AF0FAB">
        <w:trPr>
          <w:jc w:val="center"/>
        </w:trPr>
        <w:tc>
          <w:tcPr>
            <w:tcW w:w="3369" w:type="dxa"/>
          </w:tcPr>
          <w:p w14:paraId="41257EB1" w14:textId="77777777" w:rsidR="00386D32" w:rsidRPr="005D2CF1" w:rsidRDefault="00386D32" w:rsidP="00AF0FAB">
            <w:pPr>
              <w:pStyle w:val="TAL"/>
              <w:rPr>
                <w:lang w:eastAsia="zh-CN"/>
              </w:rPr>
            </w:pPr>
            <w:r w:rsidRPr="005D2CF1">
              <w:rPr>
                <w:lang w:eastAsia="zh-CN"/>
              </w:rPr>
              <w:t xml:space="preserve">  &gt; Start time</w:t>
            </w:r>
          </w:p>
        </w:tc>
        <w:tc>
          <w:tcPr>
            <w:tcW w:w="6485" w:type="dxa"/>
          </w:tcPr>
          <w:p w14:paraId="567A33B3" w14:textId="77777777" w:rsidR="00386D32" w:rsidRPr="005D2CF1" w:rsidRDefault="00386D32" w:rsidP="00AF0FAB">
            <w:pPr>
              <w:pStyle w:val="TAL"/>
            </w:pPr>
            <w:r w:rsidRPr="005D2CF1">
              <w:t>Start time predicted (average and variance).</w:t>
            </w:r>
          </w:p>
        </w:tc>
      </w:tr>
      <w:tr w:rsidR="00386D32" w:rsidRPr="005D2CF1" w14:paraId="459E33E0" w14:textId="77777777" w:rsidTr="00AF0FAB">
        <w:trPr>
          <w:jc w:val="center"/>
        </w:trPr>
        <w:tc>
          <w:tcPr>
            <w:tcW w:w="3369" w:type="dxa"/>
          </w:tcPr>
          <w:p w14:paraId="0A89F15A" w14:textId="77777777" w:rsidR="00386D32" w:rsidRPr="005D2CF1" w:rsidRDefault="00386D32" w:rsidP="00AF0FAB">
            <w:pPr>
              <w:pStyle w:val="TAL"/>
              <w:rPr>
                <w:lang w:eastAsia="zh-CN"/>
              </w:rPr>
            </w:pPr>
            <w:r w:rsidRPr="005D2CF1">
              <w:rPr>
                <w:lang w:eastAsia="zh-CN"/>
              </w:rPr>
              <w:t xml:space="preserve">  &gt;</w:t>
            </w:r>
            <w:r w:rsidRPr="005D2CF1">
              <w:t xml:space="preserve"> Duration time</w:t>
            </w:r>
          </w:p>
        </w:tc>
        <w:tc>
          <w:tcPr>
            <w:tcW w:w="6485" w:type="dxa"/>
          </w:tcPr>
          <w:p w14:paraId="68FCCF00" w14:textId="77777777" w:rsidR="00386D32" w:rsidRPr="005D2CF1" w:rsidRDefault="00386D32" w:rsidP="00AF0FAB">
            <w:pPr>
              <w:pStyle w:val="TAL"/>
              <w:rPr>
                <w:lang w:eastAsia="zh-CN"/>
              </w:rPr>
            </w:pPr>
            <w:r w:rsidRPr="005D2CF1">
              <w:t>Duration interval time of communication.</w:t>
            </w:r>
          </w:p>
        </w:tc>
      </w:tr>
      <w:tr w:rsidR="00386D32" w:rsidRPr="005D2CF1" w14:paraId="0BCFAD72" w14:textId="77777777" w:rsidTr="00AF0FAB">
        <w:trPr>
          <w:jc w:val="center"/>
        </w:trPr>
        <w:tc>
          <w:tcPr>
            <w:tcW w:w="3369" w:type="dxa"/>
          </w:tcPr>
          <w:p w14:paraId="61390266" w14:textId="77777777" w:rsidR="00386D32" w:rsidRPr="005D2CF1" w:rsidRDefault="00386D32" w:rsidP="00AF0FAB">
            <w:pPr>
              <w:pStyle w:val="TAL"/>
              <w:rPr>
                <w:lang w:eastAsia="zh-CN"/>
              </w:rPr>
            </w:pPr>
            <w:r w:rsidRPr="005D2CF1">
              <w:rPr>
                <w:lang w:eastAsia="zh-CN"/>
              </w:rPr>
              <w:t xml:space="preserve">  &gt;</w:t>
            </w:r>
            <w:r w:rsidRPr="005D2CF1">
              <w:t xml:space="preserve"> Traffic characterization</w:t>
            </w:r>
          </w:p>
        </w:tc>
        <w:tc>
          <w:tcPr>
            <w:tcW w:w="6485" w:type="dxa"/>
          </w:tcPr>
          <w:p w14:paraId="631DDDB7" w14:textId="77777777" w:rsidR="00386D32" w:rsidRPr="005D2CF1" w:rsidRDefault="00386D32" w:rsidP="00AF0FAB">
            <w:pPr>
              <w:pStyle w:val="TAL"/>
              <w:rPr>
                <w:lang w:eastAsia="zh-CN"/>
              </w:rPr>
            </w:pPr>
            <w:r w:rsidRPr="005D2CF1">
              <w:t>S-NSSAI, DNN, ports, other useful information.</w:t>
            </w:r>
          </w:p>
        </w:tc>
      </w:tr>
      <w:tr w:rsidR="00386D32" w:rsidRPr="005D2CF1" w14:paraId="5F9F09B6" w14:textId="77777777" w:rsidTr="00AF0FAB">
        <w:trPr>
          <w:jc w:val="center"/>
        </w:trPr>
        <w:tc>
          <w:tcPr>
            <w:tcW w:w="3369" w:type="dxa"/>
          </w:tcPr>
          <w:p w14:paraId="393D9A79" w14:textId="77777777" w:rsidR="00386D32" w:rsidRPr="005D2CF1" w:rsidRDefault="00386D32" w:rsidP="00AF0FAB">
            <w:pPr>
              <w:pStyle w:val="TAL"/>
              <w:rPr>
                <w:lang w:eastAsia="zh-CN"/>
              </w:rPr>
            </w:pPr>
            <w:r w:rsidRPr="005D2CF1">
              <w:rPr>
                <w:lang w:eastAsia="zh-CN"/>
              </w:rPr>
              <w:t xml:space="preserve">  &gt; Traffic volume </w:t>
            </w:r>
          </w:p>
        </w:tc>
        <w:tc>
          <w:tcPr>
            <w:tcW w:w="6485" w:type="dxa"/>
          </w:tcPr>
          <w:p w14:paraId="0B5BE64F" w14:textId="77777777" w:rsidR="00386D32" w:rsidRPr="005D2CF1" w:rsidRDefault="00386D32" w:rsidP="00AF0FAB">
            <w:pPr>
              <w:pStyle w:val="TAL"/>
            </w:pPr>
            <w:r w:rsidRPr="005D2CF1">
              <w:t>Volume UL/DL (average and variance).</w:t>
            </w:r>
          </w:p>
        </w:tc>
      </w:tr>
      <w:tr w:rsidR="00386D32" w:rsidRPr="005D2CF1" w14:paraId="0BBA6559" w14:textId="77777777" w:rsidTr="00AF0FAB">
        <w:trPr>
          <w:jc w:val="center"/>
        </w:trPr>
        <w:tc>
          <w:tcPr>
            <w:tcW w:w="3369" w:type="dxa"/>
          </w:tcPr>
          <w:p w14:paraId="734480FA" w14:textId="77777777" w:rsidR="00386D32" w:rsidRPr="005D2CF1" w:rsidRDefault="00386D32" w:rsidP="00AF0FAB">
            <w:pPr>
              <w:pStyle w:val="TAL"/>
              <w:rPr>
                <w:lang w:eastAsia="zh-CN"/>
              </w:rPr>
            </w:pPr>
            <w:r w:rsidRPr="005D2CF1">
              <w:rPr>
                <w:lang w:eastAsia="zh-CN"/>
              </w:rPr>
              <w:t xml:space="preserve">  &gt; Confidence</w:t>
            </w:r>
          </w:p>
        </w:tc>
        <w:tc>
          <w:tcPr>
            <w:tcW w:w="6485" w:type="dxa"/>
          </w:tcPr>
          <w:p w14:paraId="2614EC4F" w14:textId="77777777" w:rsidR="00386D32" w:rsidRPr="005D2CF1" w:rsidRDefault="00386D32" w:rsidP="00AF0FAB">
            <w:pPr>
              <w:pStyle w:val="TAL"/>
              <w:rPr>
                <w:lang w:eastAsia="zh-CN"/>
              </w:rPr>
            </w:pPr>
            <w:r w:rsidRPr="005D2CF1">
              <w:rPr>
                <w:lang w:eastAsia="zh-CN"/>
              </w:rPr>
              <w:t>Confidence of the prediction.</w:t>
            </w:r>
          </w:p>
        </w:tc>
      </w:tr>
      <w:tr w:rsidR="00386D32" w:rsidRPr="005D2CF1" w14:paraId="66BD16D4" w14:textId="77777777" w:rsidTr="00AF0FAB">
        <w:trPr>
          <w:jc w:val="center"/>
        </w:trPr>
        <w:tc>
          <w:tcPr>
            <w:tcW w:w="3369" w:type="dxa"/>
          </w:tcPr>
          <w:p w14:paraId="08CEC839" w14:textId="77777777" w:rsidR="00386D32" w:rsidRPr="005D2CF1" w:rsidRDefault="00386D32" w:rsidP="00AF0FAB">
            <w:pPr>
              <w:pStyle w:val="TAL"/>
              <w:rPr>
                <w:lang w:eastAsia="zh-CN"/>
              </w:rPr>
            </w:pPr>
            <w:r w:rsidRPr="005D2CF1">
              <w:t xml:space="preserve">  &gt; Ratio</w:t>
            </w:r>
          </w:p>
        </w:tc>
        <w:tc>
          <w:tcPr>
            <w:tcW w:w="6485" w:type="dxa"/>
          </w:tcPr>
          <w:p w14:paraId="7FE3F1B8" w14:textId="77777777" w:rsidR="00386D32" w:rsidRPr="005D2CF1" w:rsidRDefault="00386D32" w:rsidP="00AF0FAB">
            <w:pPr>
              <w:pStyle w:val="TAL"/>
              <w:rPr>
                <w:lang w:eastAsia="zh-CN"/>
              </w:rPr>
            </w:pPr>
            <w:r w:rsidRPr="005D2CF1">
              <w:t>Percentage of UEs in the group (in the case of an UE group).</w:t>
            </w:r>
          </w:p>
        </w:tc>
      </w:tr>
      <w:tr w:rsidR="00386D32" w:rsidRPr="005D2CF1" w14:paraId="46A59A0F" w14:textId="77777777" w:rsidTr="00AF0FAB">
        <w:trPr>
          <w:jc w:val="center"/>
          <w:ins w:id="140" w:author="China Telecom" w:date="2021-03-09T14:34:00Z"/>
        </w:trPr>
        <w:tc>
          <w:tcPr>
            <w:tcW w:w="3369" w:type="dxa"/>
          </w:tcPr>
          <w:p w14:paraId="57E76E58" w14:textId="01CFDE63" w:rsidR="00386D32" w:rsidRPr="005D2CF1" w:rsidRDefault="00386D32" w:rsidP="00386D32">
            <w:pPr>
              <w:pStyle w:val="TAL"/>
              <w:rPr>
                <w:ins w:id="141" w:author="China Telecom" w:date="2021-03-09T14:34:00Z"/>
              </w:rPr>
            </w:pPr>
            <w:ins w:id="142" w:author="China Telecom" w:date="2021-03-09T14:35:00Z">
              <w:r w:rsidRPr="001D2FBA">
                <w:t>Applications (0..max)</w:t>
              </w:r>
            </w:ins>
          </w:p>
        </w:tc>
        <w:tc>
          <w:tcPr>
            <w:tcW w:w="6485" w:type="dxa"/>
          </w:tcPr>
          <w:p w14:paraId="6481123D" w14:textId="1E93337D" w:rsidR="00386D32" w:rsidRPr="005D2CF1" w:rsidRDefault="00386D32" w:rsidP="00386D32">
            <w:pPr>
              <w:pStyle w:val="TAL"/>
              <w:rPr>
                <w:ins w:id="143" w:author="China Telecom" w:date="2021-03-09T14:34:00Z"/>
              </w:rPr>
            </w:pPr>
            <w:ins w:id="144" w:author="China Telecom" w:date="2021-03-09T14:35:00Z">
              <w:r w:rsidRPr="001D2FBA">
                <w:t>List of application in use.</w:t>
              </w:r>
            </w:ins>
          </w:p>
        </w:tc>
      </w:tr>
      <w:tr w:rsidR="00386D32" w:rsidRPr="005D2CF1" w14:paraId="6CBFD974" w14:textId="77777777" w:rsidTr="00386D32">
        <w:trPr>
          <w:jc w:val="center"/>
          <w:ins w:id="145" w:author="China Telecom" w:date="2021-03-09T14:34:00Z"/>
        </w:trPr>
        <w:tc>
          <w:tcPr>
            <w:tcW w:w="3308" w:type="dxa"/>
          </w:tcPr>
          <w:p w14:paraId="3C806478" w14:textId="102B0CBF" w:rsidR="00386D32" w:rsidRPr="005D2CF1" w:rsidRDefault="00386D32" w:rsidP="00386D32">
            <w:pPr>
              <w:pStyle w:val="TAL"/>
              <w:rPr>
                <w:ins w:id="146" w:author="China Telecom" w:date="2021-03-09T14:34:00Z"/>
              </w:rPr>
            </w:pPr>
            <w:ins w:id="147" w:author="China Telecom" w:date="2021-03-09T14:35:00Z">
              <w:r w:rsidRPr="001D2FBA">
                <w:t xml:space="preserve">  &gt; Application Id</w:t>
              </w:r>
            </w:ins>
          </w:p>
        </w:tc>
        <w:tc>
          <w:tcPr>
            <w:tcW w:w="6321" w:type="dxa"/>
          </w:tcPr>
          <w:p w14:paraId="249B16A1" w14:textId="5E94A6B2" w:rsidR="00386D32" w:rsidRPr="005D2CF1" w:rsidRDefault="00386D32" w:rsidP="00386D32">
            <w:pPr>
              <w:pStyle w:val="TAL"/>
              <w:rPr>
                <w:ins w:id="148" w:author="China Telecom" w:date="2021-03-09T14:34:00Z"/>
              </w:rPr>
            </w:pPr>
            <w:ins w:id="149" w:author="China Telecom" w:date="2021-03-09T14:35:00Z">
              <w:r w:rsidRPr="001D2FBA">
                <w:t>Identification of the application.</w:t>
              </w:r>
            </w:ins>
          </w:p>
        </w:tc>
      </w:tr>
      <w:tr w:rsidR="00386D32" w:rsidRPr="005D2CF1" w14:paraId="248F7DB9" w14:textId="77777777" w:rsidTr="00386D32">
        <w:trPr>
          <w:jc w:val="center"/>
          <w:ins w:id="150" w:author="China Telecom" w:date="2021-03-09T14:34:00Z"/>
        </w:trPr>
        <w:tc>
          <w:tcPr>
            <w:tcW w:w="3308" w:type="dxa"/>
          </w:tcPr>
          <w:p w14:paraId="3E5F6171" w14:textId="07CBD40F" w:rsidR="00386D32" w:rsidRPr="005D2CF1" w:rsidRDefault="00386D32" w:rsidP="00386D32">
            <w:pPr>
              <w:pStyle w:val="TAL"/>
              <w:rPr>
                <w:ins w:id="151" w:author="China Telecom" w:date="2021-03-09T14:34:00Z"/>
              </w:rPr>
            </w:pPr>
            <w:ins w:id="152" w:author="China Telecom" w:date="2021-03-09T14:35:00Z">
              <w:r w:rsidRPr="001D2FBA">
                <w:t xml:space="preserve">  &gt; Start time</w:t>
              </w:r>
            </w:ins>
          </w:p>
        </w:tc>
        <w:tc>
          <w:tcPr>
            <w:tcW w:w="6321" w:type="dxa"/>
          </w:tcPr>
          <w:p w14:paraId="6C2A0F07" w14:textId="3192EB50" w:rsidR="00386D32" w:rsidRPr="005D2CF1" w:rsidRDefault="00386D32" w:rsidP="00386D32">
            <w:pPr>
              <w:pStyle w:val="TAL"/>
              <w:rPr>
                <w:ins w:id="153" w:author="China Telecom" w:date="2021-03-09T14:34:00Z"/>
              </w:rPr>
            </w:pPr>
            <w:ins w:id="154" w:author="China Telecom" w:date="2021-03-09T14:35:00Z">
              <w:r w:rsidRPr="001D2FBA">
                <w:t>Start time of the application.</w:t>
              </w:r>
            </w:ins>
          </w:p>
        </w:tc>
      </w:tr>
      <w:tr w:rsidR="00386D32" w:rsidRPr="005D2CF1" w14:paraId="480E6E5B" w14:textId="77777777" w:rsidTr="00386D32">
        <w:trPr>
          <w:jc w:val="center"/>
          <w:ins w:id="155" w:author="China Telecom" w:date="2021-03-09T14:35:00Z"/>
        </w:trPr>
        <w:tc>
          <w:tcPr>
            <w:tcW w:w="3308" w:type="dxa"/>
          </w:tcPr>
          <w:p w14:paraId="0E287CDC" w14:textId="6C5A27D0" w:rsidR="00386D32" w:rsidRPr="005D2CF1" w:rsidRDefault="00386D32" w:rsidP="00386D32">
            <w:pPr>
              <w:pStyle w:val="TAL"/>
              <w:rPr>
                <w:ins w:id="156" w:author="China Telecom" w:date="2021-03-09T14:35:00Z"/>
              </w:rPr>
            </w:pPr>
            <w:ins w:id="157" w:author="China Telecom" w:date="2021-03-09T14:35:00Z">
              <w:r w:rsidRPr="001D2FBA">
                <w:t xml:space="preserve">  &gt; Duration time</w:t>
              </w:r>
            </w:ins>
          </w:p>
        </w:tc>
        <w:tc>
          <w:tcPr>
            <w:tcW w:w="6321" w:type="dxa"/>
          </w:tcPr>
          <w:p w14:paraId="424ABBAB" w14:textId="59B648E7" w:rsidR="00386D32" w:rsidRPr="005D2CF1" w:rsidRDefault="00386D32" w:rsidP="00386D32">
            <w:pPr>
              <w:pStyle w:val="TAL"/>
              <w:rPr>
                <w:ins w:id="158" w:author="China Telecom" w:date="2021-03-09T14:35:00Z"/>
              </w:rPr>
            </w:pPr>
            <w:ins w:id="159" w:author="China Telecom" w:date="2021-03-09T14:35:00Z">
              <w:r w:rsidRPr="001D2FBA">
                <w:t>Duration interval time of the application.</w:t>
              </w:r>
            </w:ins>
          </w:p>
        </w:tc>
      </w:tr>
      <w:tr w:rsidR="00386D32" w:rsidRPr="005D2CF1" w14:paraId="78AE0713" w14:textId="77777777" w:rsidTr="00386D32">
        <w:trPr>
          <w:jc w:val="center"/>
          <w:ins w:id="160" w:author="China Telecom" w:date="2021-03-09T14:35:00Z"/>
        </w:trPr>
        <w:tc>
          <w:tcPr>
            <w:tcW w:w="3308" w:type="dxa"/>
          </w:tcPr>
          <w:p w14:paraId="6CAC6DBA" w14:textId="4117A6F3" w:rsidR="00386D32" w:rsidRPr="005D2CF1" w:rsidRDefault="00386D32" w:rsidP="00386D32">
            <w:pPr>
              <w:pStyle w:val="TAL"/>
              <w:rPr>
                <w:ins w:id="161" w:author="China Telecom" w:date="2021-03-09T14:35:00Z"/>
              </w:rPr>
            </w:pPr>
            <w:ins w:id="162" w:author="China Telecom" w:date="2021-03-09T14:35:00Z">
              <w:r w:rsidRPr="001D2FBA">
                <w:t xml:space="preserve">  &gt; Occurrence probability</w:t>
              </w:r>
            </w:ins>
          </w:p>
        </w:tc>
        <w:tc>
          <w:tcPr>
            <w:tcW w:w="6321" w:type="dxa"/>
          </w:tcPr>
          <w:p w14:paraId="2DFA5C27" w14:textId="436C9ABC" w:rsidR="00386D32" w:rsidRPr="005D2CF1" w:rsidRDefault="00386D32" w:rsidP="00386D32">
            <w:pPr>
              <w:pStyle w:val="TAL"/>
              <w:rPr>
                <w:ins w:id="163" w:author="China Telecom" w:date="2021-03-09T14:35:00Z"/>
              </w:rPr>
            </w:pPr>
            <w:ins w:id="164" w:author="China Telecom" w:date="2021-03-09T14:35:00Z">
              <w:r w:rsidRPr="001D2FBA">
                <w:t>Probability the application will be used by the UE</w:t>
              </w:r>
            </w:ins>
          </w:p>
        </w:tc>
      </w:tr>
      <w:tr w:rsidR="00386D32" w:rsidRPr="005D2CF1" w14:paraId="1B738398" w14:textId="77777777" w:rsidTr="00386D32">
        <w:trPr>
          <w:jc w:val="center"/>
          <w:ins w:id="165" w:author="China Telecom" w:date="2021-03-09T14:35:00Z"/>
        </w:trPr>
        <w:tc>
          <w:tcPr>
            <w:tcW w:w="3308" w:type="dxa"/>
          </w:tcPr>
          <w:p w14:paraId="47526BF9" w14:textId="3878EBB3" w:rsidR="00386D32" w:rsidRPr="005D2CF1" w:rsidRDefault="00386D32" w:rsidP="00386D32">
            <w:pPr>
              <w:pStyle w:val="TAL"/>
              <w:rPr>
                <w:ins w:id="166" w:author="China Telecom" w:date="2021-03-09T14:35:00Z"/>
              </w:rPr>
            </w:pPr>
            <w:ins w:id="167" w:author="China Telecom" w:date="2021-03-09T14:35:00Z">
              <w:r w:rsidRPr="001D2FBA">
                <w:t xml:space="preserve">  &gt; Spatial validity</w:t>
              </w:r>
            </w:ins>
          </w:p>
        </w:tc>
        <w:tc>
          <w:tcPr>
            <w:tcW w:w="6321" w:type="dxa"/>
          </w:tcPr>
          <w:p w14:paraId="400503E7" w14:textId="11F6FDDC" w:rsidR="00386D32" w:rsidRPr="005D2CF1" w:rsidRDefault="00386D32" w:rsidP="00386D32">
            <w:pPr>
              <w:pStyle w:val="TAL"/>
              <w:rPr>
                <w:ins w:id="168" w:author="China Telecom" w:date="2021-03-09T14:35:00Z"/>
              </w:rPr>
            </w:pPr>
            <w:ins w:id="169" w:author="China Telecom" w:date="2021-03-09T14:35:00Z">
              <w:r w:rsidRPr="001D2FBA">
                <w:t>Area where the service behaviour applies. If Area of Interest information was provided in the request or subscription, spatial validity may be a subset of the requested Area of Interest.</w:t>
              </w:r>
            </w:ins>
          </w:p>
        </w:tc>
      </w:tr>
    </w:tbl>
    <w:p w14:paraId="7F21ADEF" w14:textId="77777777" w:rsidR="00386D32" w:rsidRPr="005D2CF1" w:rsidRDefault="00386D32" w:rsidP="00386D32">
      <w:pPr>
        <w:pStyle w:val="FP"/>
        <w:rPr>
          <w:lang w:eastAsia="zh-CN"/>
        </w:rPr>
      </w:pPr>
    </w:p>
    <w:p w14:paraId="4A1AB1BE" w14:textId="77777777" w:rsidR="00386D32" w:rsidRPr="005D2CF1" w:rsidRDefault="00386D32" w:rsidP="00386D32">
      <w:pPr>
        <w:pStyle w:val="NO"/>
        <w:rPr>
          <w:lang w:eastAsia="zh-CN"/>
        </w:rPr>
      </w:pPr>
      <w:r w:rsidRPr="005D2CF1">
        <w:rPr>
          <w:lang w:eastAsia="zh-CN"/>
        </w:rPr>
        <w:t>NOTE:</w:t>
      </w:r>
      <w:r w:rsidRPr="005D2CF1">
        <w:rPr>
          <w:lang w:eastAsia="zh-CN"/>
        </w:rPr>
        <w:tab/>
        <w:t>When target of analytics reporting is an individual UE, one UE ID (i.e. SUPI) will be included, the NWDAF will provide the analytics communication result (i.e. list of (predicted) communication time slots) to NF service consumer(s) for the UE.</w:t>
      </w:r>
    </w:p>
    <w:p w14:paraId="7D21B30A" w14:textId="77777777" w:rsidR="00386D32" w:rsidRPr="005D2CF1" w:rsidRDefault="00386D32" w:rsidP="00386D32">
      <w:pPr>
        <w:rPr>
          <w:lang w:eastAsia="zh-CN"/>
        </w:rPr>
      </w:pPr>
      <w:r w:rsidRPr="005D2CF1">
        <w:rPr>
          <w:lang w:eastAsia="zh-CN"/>
        </w:rPr>
        <w:t>The results for UE groups address the group globally. The ratio is the proportion of UEs in the group for a given communication at a given time and duration.</w:t>
      </w:r>
    </w:p>
    <w:p w14:paraId="10DE91DA" w14:textId="77777777" w:rsidR="00386D32" w:rsidRPr="005D2CF1" w:rsidRDefault="00386D32" w:rsidP="00386D32">
      <w:pPr>
        <w:rPr>
          <w:lang w:eastAsia="zh-CN"/>
        </w:rPr>
      </w:pPr>
      <w:r w:rsidRPr="005D2CF1">
        <w:rPr>
          <w:lang w:eastAsia="zh-CN"/>
        </w:rPr>
        <w:t xml:space="preserve">The number of UE communication entries (1..max)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458E1E8E" w14:textId="77777777" w:rsidR="00386D32" w:rsidRPr="005D2CF1" w:rsidRDefault="00386D32" w:rsidP="00386D32">
      <w:pPr>
        <w:rPr>
          <w:lang w:eastAsia="zh-CN"/>
        </w:rPr>
      </w:pPr>
      <w:r w:rsidRPr="005D2CF1">
        <w:rPr>
          <w:lang w:eastAsia="zh-CN"/>
        </w:rPr>
        <w:t>Depending on the list size limitation, the least probable communications on a given Analytics target period may not be provided.</w:t>
      </w:r>
    </w:p>
    <w:p w14:paraId="1A9EF5FF" w14:textId="1AE6E796" w:rsidR="008C292C" w:rsidRPr="003E1706" w:rsidRDefault="008C292C" w:rsidP="007B0FB7">
      <w:pPr>
        <w:pStyle w:val="1"/>
      </w:pPr>
      <w:r w:rsidRPr="00377ABB">
        <w:t xml:space="preserve">* * * </w:t>
      </w:r>
      <w:r>
        <w:t>8</w:t>
      </w:r>
      <w:r w:rsidRPr="00255753">
        <w:rPr>
          <w:vertAlign w:val="superscript"/>
        </w:rPr>
        <w:t>th</w:t>
      </w:r>
      <w:r w:rsidRPr="00377ABB">
        <w:t xml:space="preserve"> Change * * *</w:t>
      </w:r>
      <w:r>
        <w:t xml:space="preserve"> </w:t>
      </w:r>
    </w:p>
    <w:p w14:paraId="38AF0AFF" w14:textId="77777777" w:rsidR="00386D32" w:rsidRPr="005D2CF1" w:rsidRDefault="00386D32" w:rsidP="00386D32">
      <w:pPr>
        <w:pStyle w:val="Heading4"/>
        <w:rPr>
          <w:lang w:eastAsia="zh-CN"/>
        </w:rPr>
      </w:pPr>
      <w:bookmarkStart w:id="170" w:name="_Toc58920903"/>
      <w:r w:rsidRPr="005D2CF1">
        <w:rPr>
          <w:lang w:eastAsia="zh-CN"/>
        </w:rPr>
        <w:t>6.7.3.2</w:t>
      </w:r>
      <w:r w:rsidRPr="005D2CF1">
        <w:rPr>
          <w:lang w:eastAsia="zh-CN"/>
        </w:rPr>
        <w:tab/>
        <w:t>Input Data</w:t>
      </w:r>
      <w:bookmarkEnd w:id="170"/>
    </w:p>
    <w:p w14:paraId="2E45B3AD" w14:textId="77777777" w:rsidR="00386D32" w:rsidRPr="005D2CF1" w:rsidRDefault="00386D32" w:rsidP="00386D32">
      <w:r w:rsidRPr="005D2CF1">
        <w:rPr>
          <w:lang w:eastAsia="zh-CN"/>
        </w:rPr>
        <w:t>The NWDAF supporting data analytics on UE communication shall be able to collect communication information for the UE from 5GC. The detailed information collected by the NWDAF includes s</w:t>
      </w:r>
      <w:r w:rsidRPr="005D2CF1">
        <w:t xml:space="preserve">ervice data related to UE communication </w:t>
      </w:r>
      <w:r w:rsidRPr="005D2CF1">
        <w:rPr>
          <w:lang w:eastAsia="zh-CN"/>
        </w:rPr>
        <w:t>as</w:t>
      </w:r>
      <w:r w:rsidRPr="005D2CF1">
        <w:t xml:space="preserve"> defined in the Table </w:t>
      </w:r>
      <w:r w:rsidRPr="005D2CF1">
        <w:rPr>
          <w:lang w:eastAsia="zh-CN"/>
        </w:rPr>
        <w:t>6.7.3</w:t>
      </w:r>
      <w:r w:rsidRPr="005D2CF1">
        <w:t>.2-</w:t>
      </w:r>
      <w:r w:rsidRPr="005D2CF1">
        <w:rPr>
          <w:lang w:eastAsia="zh-CN"/>
        </w:rPr>
        <w:t>1</w:t>
      </w:r>
      <w:r w:rsidRPr="005D2CF1">
        <w:t>.</w:t>
      </w:r>
    </w:p>
    <w:p w14:paraId="430AC1EC" w14:textId="77777777" w:rsidR="00386D32" w:rsidRPr="005D2CF1" w:rsidRDefault="00386D32" w:rsidP="00386D32">
      <w:pPr>
        <w:pStyle w:val="TH"/>
        <w:rPr>
          <w:lang w:eastAsia="zh-CN"/>
        </w:rPr>
      </w:pPr>
      <w:r w:rsidRPr="005D2CF1">
        <w:lastRenderedPageBreak/>
        <w:t>Table</w:t>
      </w:r>
      <w:r w:rsidRPr="005D2CF1">
        <w:rPr>
          <w:lang w:eastAsia="zh-CN"/>
        </w:rPr>
        <w:t xml:space="preserve"> 6.7.3.2-1</w:t>
      </w:r>
      <w:r w:rsidRPr="005D2CF1">
        <w:t xml:space="preserve">: Service Data from 5GC related to </w:t>
      </w:r>
      <w:r w:rsidRPr="005D2CF1">
        <w:rPr>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5"/>
        <w:gridCol w:w="913"/>
        <w:gridCol w:w="5811"/>
      </w:tblGrid>
      <w:tr w:rsidR="00386D32" w:rsidRPr="005D2CF1" w14:paraId="3243F674" w14:textId="77777777" w:rsidTr="00AF0FAB">
        <w:trPr>
          <w:jc w:val="center"/>
        </w:trPr>
        <w:tc>
          <w:tcPr>
            <w:tcW w:w="0" w:type="auto"/>
          </w:tcPr>
          <w:p w14:paraId="0EBE5EEB" w14:textId="77777777" w:rsidR="00386D32" w:rsidRPr="005D2CF1" w:rsidRDefault="00386D32" w:rsidP="00AF0FAB">
            <w:pPr>
              <w:pStyle w:val="TAH"/>
            </w:pPr>
            <w:r w:rsidRPr="005D2CF1">
              <w:t>Information</w:t>
            </w:r>
          </w:p>
        </w:tc>
        <w:tc>
          <w:tcPr>
            <w:tcW w:w="0" w:type="auto"/>
          </w:tcPr>
          <w:p w14:paraId="384C0B3A" w14:textId="77777777" w:rsidR="00386D32" w:rsidRPr="005D2CF1" w:rsidRDefault="00386D32" w:rsidP="00AF0FAB">
            <w:pPr>
              <w:pStyle w:val="TAH"/>
            </w:pPr>
            <w:r w:rsidRPr="005D2CF1">
              <w:t>Source</w:t>
            </w:r>
          </w:p>
        </w:tc>
        <w:tc>
          <w:tcPr>
            <w:tcW w:w="5811" w:type="dxa"/>
          </w:tcPr>
          <w:p w14:paraId="58579034" w14:textId="77777777" w:rsidR="00386D32" w:rsidRPr="005D2CF1" w:rsidRDefault="00386D32" w:rsidP="00AF0FAB">
            <w:pPr>
              <w:pStyle w:val="TAH"/>
            </w:pPr>
            <w:r w:rsidRPr="005D2CF1">
              <w:t>Description</w:t>
            </w:r>
          </w:p>
        </w:tc>
      </w:tr>
      <w:tr w:rsidR="00386D32" w:rsidRPr="005D2CF1" w14:paraId="1699B1DB" w14:textId="77777777" w:rsidTr="00AF0FAB">
        <w:trPr>
          <w:jc w:val="center"/>
        </w:trPr>
        <w:tc>
          <w:tcPr>
            <w:tcW w:w="0" w:type="auto"/>
          </w:tcPr>
          <w:p w14:paraId="745298A1" w14:textId="77777777" w:rsidR="00386D32" w:rsidRPr="005D2CF1" w:rsidRDefault="00386D32" w:rsidP="00AF0FAB">
            <w:pPr>
              <w:pStyle w:val="TAL"/>
            </w:pPr>
            <w:r w:rsidRPr="005D2CF1">
              <w:rPr>
                <w:lang w:eastAsia="zh-CN"/>
              </w:rPr>
              <w:t>UE ID</w:t>
            </w:r>
          </w:p>
        </w:tc>
        <w:tc>
          <w:tcPr>
            <w:tcW w:w="0" w:type="auto"/>
          </w:tcPr>
          <w:p w14:paraId="1FB64630" w14:textId="77777777" w:rsidR="00386D32" w:rsidRPr="005D2CF1" w:rsidRDefault="00386D32" w:rsidP="00AF0FAB">
            <w:pPr>
              <w:pStyle w:val="TAC"/>
            </w:pPr>
            <w:r w:rsidRPr="005D2CF1">
              <w:t>SMF, AF</w:t>
            </w:r>
          </w:p>
        </w:tc>
        <w:tc>
          <w:tcPr>
            <w:tcW w:w="5811" w:type="dxa"/>
          </w:tcPr>
          <w:p w14:paraId="2EAF4FEB" w14:textId="77777777" w:rsidR="00386D32" w:rsidRPr="005D2CF1" w:rsidRDefault="00386D32" w:rsidP="00AF0FAB">
            <w:pPr>
              <w:pStyle w:val="TAL"/>
              <w:rPr>
                <w:lang w:eastAsia="zh-CN"/>
              </w:rPr>
            </w:pPr>
            <w:r w:rsidRPr="005D2CF1">
              <w:t xml:space="preserve">SUPI in the case of SMF, </w:t>
            </w:r>
            <w:r w:rsidRPr="005D2CF1">
              <w:rPr>
                <w:lang w:eastAsia="zh-CN"/>
              </w:rPr>
              <w:t>external UE ID (i.e. GPSI) in the case of AF</w:t>
            </w:r>
          </w:p>
        </w:tc>
      </w:tr>
      <w:tr w:rsidR="00386D32" w:rsidRPr="005D2CF1" w14:paraId="7EA451EA" w14:textId="77777777" w:rsidTr="00AF0FAB">
        <w:trPr>
          <w:jc w:val="center"/>
        </w:trPr>
        <w:tc>
          <w:tcPr>
            <w:tcW w:w="0" w:type="auto"/>
          </w:tcPr>
          <w:p w14:paraId="2148DCFA" w14:textId="77777777" w:rsidR="00386D32" w:rsidRPr="005D2CF1" w:rsidRDefault="00386D32" w:rsidP="00AF0FAB">
            <w:pPr>
              <w:pStyle w:val="TAL"/>
            </w:pPr>
            <w:r w:rsidRPr="005D2CF1">
              <w:t>Group ID</w:t>
            </w:r>
          </w:p>
        </w:tc>
        <w:tc>
          <w:tcPr>
            <w:tcW w:w="0" w:type="auto"/>
          </w:tcPr>
          <w:p w14:paraId="03522210" w14:textId="77777777" w:rsidR="00386D32" w:rsidRPr="005D2CF1" w:rsidRDefault="00386D32" w:rsidP="00AF0FAB">
            <w:pPr>
              <w:pStyle w:val="TAC"/>
            </w:pPr>
            <w:r w:rsidRPr="005D2CF1">
              <w:t>SMF, AF</w:t>
            </w:r>
          </w:p>
        </w:tc>
        <w:tc>
          <w:tcPr>
            <w:tcW w:w="5811" w:type="dxa"/>
          </w:tcPr>
          <w:p w14:paraId="00F17EFB" w14:textId="77777777" w:rsidR="00386D32" w:rsidRPr="005D2CF1" w:rsidRDefault="00386D32" w:rsidP="00AF0FAB">
            <w:pPr>
              <w:pStyle w:val="TAL"/>
            </w:pPr>
            <w:r w:rsidRPr="005D2CF1">
              <w:t>To identify UE group if available</w:t>
            </w:r>
          </w:p>
          <w:p w14:paraId="4BA11B62" w14:textId="77777777" w:rsidR="00386D32" w:rsidRPr="005D2CF1" w:rsidRDefault="00386D32" w:rsidP="00AF0FAB">
            <w:pPr>
              <w:pStyle w:val="TAL"/>
              <w:rPr>
                <w:lang w:eastAsia="zh-CN"/>
              </w:rPr>
            </w:pPr>
            <w:r w:rsidRPr="005D2CF1">
              <w:rPr>
                <w:lang w:eastAsia="zh-CN"/>
              </w:rPr>
              <w:t>Internal Group ID in the case of SMF, External Group ID in the case of AF</w:t>
            </w:r>
          </w:p>
        </w:tc>
      </w:tr>
      <w:tr w:rsidR="00386D32" w:rsidRPr="005D2CF1" w14:paraId="606888CA" w14:textId="77777777" w:rsidTr="00AF0FAB">
        <w:trPr>
          <w:jc w:val="center"/>
        </w:trPr>
        <w:tc>
          <w:tcPr>
            <w:tcW w:w="0" w:type="auto"/>
          </w:tcPr>
          <w:p w14:paraId="00E76A82" w14:textId="77777777" w:rsidR="00386D32" w:rsidRPr="005D2CF1" w:rsidRDefault="00386D32" w:rsidP="00AF0FAB">
            <w:pPr>
              <w:pStyle w:val="TAL"/>
            </w:pPr>
            <w:r w:rsidRPr="005D2CF1">
              <w:t>S-NSSAI</w:t>
            </w:r>
          </w:p>
        </w:tc>
        <w:tc>
          <w:tcPr>
            <w:tcW w:w="0" w:type="auto"/>
          </w:tcPr>
          <w:p w14:paraId="48EDB14D" w14:textId="77777777" w:rsidR="00386D32" w:rsidRPr="005D2CF1" w:rsidRDefault="00386D32" w:rsidP="00AF0FAB">
            <w:pPr>
              <w:pStyle w:val="TAC"/>
            </w:pPr>
            <w:r w:rsidRPr="005D2CF1">
              <w:t>SMF</w:t>
            </w:r>
          </w:p>
        </w:tc>
        <w:tc>
          <w:tcPr>
            <w:tcW w:w="5811" w:type="dxa"/>
          </w:tcPr>
          <w:p w14:paraId="61B7BA07" w14:textId="77777777" w:rsidR="00386D32" w:rsidRPr="005D2CF1" w:rsidRDefault="00386D32" w:rsidP="00AF0FAB">
            <w:pPr>
              <w:pStyle w:val="TAL"/>
              <w:rPr>
                <w:lang w:eastAsia="zh-CN"/>
              </w:rPr>
            </w:pPr>
            <w:r w:rsidRPr="005D2CF1">
              <w:rPr>
                <w:lang w:eastAsia="zh-CN"/>
              </w:rPr>
              <w:t>Information to identify a Network Slice</w:t>
            </w:r>
          </w:p>
        </w:tc>
      </w:tr>
      <w:tr w:rsidR="00386D32" w:rsidRPr="005D2CF1" w14:paraId="76E64283" w14:textId="77777777" w:rsidTr="00AF0FAB">
        <w:trPr>
          <w:jc w:val="center"/>
        </w:trPr>
        <w:tc>
          <w:tcPr>
            <w:tcW w:w="0" w:type="auto"/>
          </w:tcPr>
          <w:p w14:paraId="25549CF4" w14:textId="77777777" w:rsidR="00386D32" w:rsidRPr="005D2CF1" w:rsidRDefault="00386D32" w:rsidP="00AF0FAB">
            <w:pPr>
              <w:pStyle w:val="TAL"/>
            </w:pPr>
            <w:r w:rsidRPr="005D2CF1">
              <w:t>DNN</w:t>
            </w:r>
          </w:p>
        </w:tc>
        <w:tc>
          <w:tcPr>
            <w:tcW w:w="0" w:type="auto"/>
          </w:tcPr>
          <w:p w14:paraId="3A1601E0" w14:textId="77777777" w:rsidR="00386D32" w:rsidRPr="005D2CF1" w:rsidRDefault="00386D32" w:rsidP="00AF0FAB">
            <w:pPr>
              <w:pStyle w:val="TAC"/>
            </w:pPr>
            <w:r w:rsidRPr="005D2CF1">
              <w:t>SMF</w:t>
            </w:r>
          </w:p>
        </w:tc>
        <w:tc>
          <w:tcPr>
            <w:tcW w:w="5811" w:type="dxa"/>
          </w:tcPr>
          <w:p w14:paraId="7952C1EB" w14:textId="77777777" w:rsidR="00386D32" w:rsidRPr="005D2CF1" w:rsidRDefault="00386D32" w:rsidP="00AF0FAB">
            <w:pPr>
              <w:pStyle w:val="TAL"/>
              <w:rPr>
                <w:lang w:eastAsia="zh-CN"/>
              </w:rPr>
            </w:pPr>
            <w:r w:rsidRPr="005D2CF1">
              <w:rPr>
                <w:lang w:eastAsia="zh-CN"/>
              </w:rPr>
              <w:t>Data Network Name where PDU connectivity service is provided</w:t>
            </w:r>
          </w:p>
        </w:tc>
      </w:tr>
      <w:tr w:rsidR="00386D32" w:rsidRPr="005D2CF1" w14:paraId="39BDA9F3" w14:textId="77777777" w:rsidTr="00AF0FAB">
        <w:trPr>
          <w:jc w:val="center"/>
        </w:trPr>
        <w:tc>
          <w:tcPr>
            <w:tcW w:w="0" w:type="auto"/>
          </w:tcPr>
          <w:p w14:paraId="7A929C63" w14:textId="77777777" w:rsidR="00386D32" w:rsidRPr="005D2CF1" w:rsidRDefault="00386D32" w:rsidP="00AF0FAB">
            <w:pPr>
              <w:pStyle w:val="TAL"/>
            </w:pPr>
            <w:r w:rsidRPr="005D2CF1">
              <w:t>Application ID</w:t>
            </w:r>
          </w:p>
        </w:tc>
        <w:tc>
          <w:tcPr>
            <w:tcW w:w="0" w:type="auto"/>
          </w:tcPr>
          <w:p w14:paraId="65868B75" w14:textId="77777777" w:rsidR="00386D32" w:rsidRPr="005D2CF1" w:rsidRDefault="00386D32" w:rsidP="00AF0FAB">
            <w:pPr>
              <w:pStyle w:val="TAC"/>
              <w:rPr>
                <w:lang w:eastAsia="zh-CN"/>
              </w:rPr>
            </w:pPr>
            <w:r w:rsidRPr="005D2CF1">
              <w:rPr>
                <w:lang w:eastAsia="zh-CN"/>
              </w:rPr>
              <w:t>SMF, AF</w:t>
            </w:r>
          </w:p>
        </w:tc>
        <w:tc>
          <w:tcPr>
            <w:tcW w:w="5811" w:type="dxa"/>
          </w:tcPr>
          <w:p w14:paraId="75A0ED54" w14:textId="77777777" w:rsidR="00386D32" w:rsidRPr="005D2CF1" w:rsidRDefault="00386D32" w:rsidP="00AF0FAB">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386D32" w:rsidRPr="005D2CF1" w14:paraId="311BA4E9" w14:textId="77777777" w:rsidTr="00AF0FAB">
        <w:trPr>
          <w:jc w:val="center"/>
        </w:trPr>
        <w:tc>
          <w:tcPr>
            <w:tcW w:w="0" w:type="auto"/>
          </w:tcPr>
          <w:p w14:paraId="3C2DA1A0" w14:textId="77777777" w:rsidR="00386D32" w:rsidRPr="005D2CF1" w:rsidRDefault="00386D32" w:rsidP="00AF0FAB">
            <w:pPr>
              <w:pStyle w:val="TAL"/>
            </w:pPr>
            <w:r w:rsidRPr="005D2CF1">
              <w:rPr>
                <w:lang w:eastAsia="zh-CN"/>
              </w:rPr>
              <w:t>Expected UE Behaviour parameters</w:t>
            </w:r>
          </w:p>
        </w:tc>
        <w:tc>
          <w:tcPr>
            <w:tcW w:w="0" w:type="auto"/>
          </w:tcPr>
          <w:p w14:paraId="3D9E4281" w14:textId="77777777" w:rsidR="00386D32" w:rsidRPr="005D2CF1" w:rsidRDefault="00386D32" w:rsidP="00AF0FAB">
            <w:pPr>
              <w:pStyle w:val="TAC"/>
              <w:rPr>
                <w:lang w:eastAsia="zh-CN"/>
              </w:rPr>
            </w:pPr>
            <w:r w:rsidRPr="005D2CF1">
              <w:rPr>
                <w:lang w:eastAsia="zh-CN"/>
              </w:rPr>
              <w:t>AF</w:t>
            </w:r>
          </w:p>
        </w:tc>
        <w:tc>
          <w:tcPr>
            <w:tcW w:w="5811" w:type="dxa"/>
          </w:tcPr>
          <w:p w14:paraId="7B6A1E5C" w14:textId="77777777" w:rsidR="00386D32" w:rsidRPr="005D2CF1" w:rsidRDefault="00386D32" w:rsidP="00AF0FAB">
            <w:pPr>
              <w:pStyle w:val="TAL"/>
              <w:rPr>
                <w:lang w:eastAsia="zh-CN"/>
              </w:rPr>
            </w:pPr>
            <w:r w:rsidRPr="005D2CF1">
              <w:rPr>
                <w:lang w:eastAsia="zh-CN"/>
              </w:rPr>
              <w:t>Same as Expected UE Behaviour parameters specified in TS 23.502 [3]</w:t>
            </w:r>
          </w:p>
        </w:tc>
      </w:tr>
      <w:tr w:rsidR="00386D32" w:rsidRPr="005D2CF1" w14:paraId="6BBFC28E" w14:textId="77777777" w:rsidTr="00AF0FAB">
        <w:trPr>
          <w:jc w:val="center"/>
        </w:trPr>
        <w:tc>
          <w:tcPr>
            <w:tcW w:w="0" w:type="auto"/>
          </w:tcPr>
          <w:p w14:paraId="0C92514B" w14:textId="77777777" w:rsidR="00386D32" w:rsidRPr="005D2CF1" w:rsidRDefault="00386D32" w:rsidP="00AF0FAB">
            <w:pPr>
              <w:pStyle w:val="TAL"/>
              <w:rPr>
                <w:lang w:eastAsia="zh-CN"/>
              </w:rPr>
            </w:pPr>
            <w:r w:rsidRPr="005D2CF1">
              <w:rPr>
                <w:lang w:eastAsia="zh-CN"/>
              </w:rPr>
              <w:t>UE communication (1..max)</w:t>
            </w:r>
          </w:p>
        </w:tc>
        <w:tc>
          <w:tcPr>
            <w:tcW w:w="0" w:type="auto"/>
          </w:tcPr>
          <w:p w14:paraId="64456B22" w14:textId="77777777" w:rsidR="00386D32" w:rsidRPr="005D2CF1" w:rsidRDefault="00386D32" w:rsidP="00AF0FAB">
            <w:pPr>
              <w:pStyle w:val="TAC"/>
              <w:rPr>
                <w:lang w:eastAsia="zh-CN"/>
              </w:rPr>
            </w:pPr>
            <w:r w:rsidRPr="005D2CF1">
              <w:rPr>
                <w:lang w:eastAsia="zh-CN"/>
              </w:rPr>
              <w:t>UPF, AF</w:t>
            </w:r>
          </w:p>
        </w:tc>
        <w:tc>
          <w:tcPr>
            <w:tcW w:w="5811" w:type="dxa"/>
          </w:tcPr>
          <w:p w14:paraId="562BDCBA" w14:textId="77777777" w:rsidR="00386D32" w:rsidRPr="005D2CF1" w:rsidRDefault="00386D32" w:rsidP="00AF0FAB">
            <w:pPr>
              <w:pStyle w:val="TAL"/>
              <w:rPr>
                <w:lang w:eastAsia="zh-CN"/>
              </w:rPr>
            </w:pPr>
            <w:r w:rsidRPr="005D2CF1">
              <w:rPr>
                <w:lang w:eastAsia="zh-CN"/>
              </w:rPr>
              <w:t>Communication description per application</w:t>
            </w:r>
          </w:p>
        </w:tc>
      </w:tr>
      <w:tr w:rsidR="00386D32" w:rsidRPr="005D2CF1" w14:paraId="6DA544FF" w14:textId="77777777" w:rsidTr="00AF0FAB">
        <w:trPr>
          <w:jc w:val="center"/>
        </w:trPr>
        <w:tc>
          <w:tcPr>
            <w:tcW w:w="0" w:type="auto"/>
          </w:tcPr>
          <w:p w14:paraId="3697AC82" w14:textId="77777777" w:rsidR="00386D32" w:rsidRPr="005D2CF1" w:rsidRDefault="00386D32" w:rsidP="00AF0FAB">
            <w:pPr>
              <w:pStyle w:val="TAL"/>
              <w:rPr>
                <w:lang w:eastAsia="zh-CN"/>
              </w:rPr>
            </w:pPr>
            <w:r w:rsidRPr="005D2CF1">
              <w:rPr>
                <w:lang w:eastAsia="zh-CN"/>
              </w:rPr>
              <w:t xml:space="preserve">   &gt;Communication start</w:t>
            </w:r>
          </w:p>
        </w:tc>
        <w:tc>
          <w:tcPr>
            <w:tcW w:w="0" w:type="auto"/>
          </w:tcPr>
          <w:p w14:paraId="73C1D8DB" w14:textId="77777777" w:rsidR="00386D32" w:rsidRPr="005D2CF1" w:rsidRDefault="00386D32" w:rsidP="00AF0FAB">
            <w:pPr>
              <w:pStyle w:val="TAC"/>
              <w:rPr>
                <w:lang w:eastAsia="zh-CN"/>
              </w:rPr>
            </w:pPr>
          </w:p>
        </w:tc>
        <w:tc>
          <w:tcPr>
            <w:tcW w:w="5811" w:type="dxa"/>
          </w:tcPr>
          <w:p w14:paraId="6EA93D65" w14:textId="77777777" w:rsidR="00386D32" w:rsidRPr="005D2CF1" w:rsidRDefault="00386D32" w:rsidP="00AF0FAB">
            <w:pPr>
              <w:pStyle w:val="TAL"/>
              <w:rPr>
                <w:lang w:eastAsia="zh-CN"/>
              </w:rPr>
            </w:pPr>
            <w:r w:rsidRPr="005D2CF1">
              <w:rPr>
                <w:lang w:eastAsia="zh-CN"/>
              </w:rPr>
              <w:t>The time stamp that this communication starts</w:t>
            </w:r>
          </w:p>
        </w:tc>
      </w:tr>
      <w:tr w:rsidR="00386D32" w:rsidRPr="005D2CF1" w14:paraId="1CB89BC0" w14:textId="77777777" w:rsidTr="00AF0FAB">
        <w:trPr>
          <w:jc w:val="center"/>
        </w:trPr>
        <w:tc>
          <w:tcPr>
            <w:tcW w:w="0" w:type="auto"/>
          </w:tcPr>
          <w:p w14:paraId="7854EDD5" w14:textId="77777777" w:rsidR="00386D32" w:rsidRPr="005D2CF1" w:rsidRDefault="00386D32" w:rsidP="00AF0FAB">
            <w:pPr>
              <w:pStyle w:val="TAL"/>
              <w:rPr>
                <w:lang w:eastAsia="zh-CN"/>
              </w:rPr>
            </w:pPr>
            <w:r w:rsidRPr="005D2CF1">
              <w:rPr>
                <w:lang w:eastAsia="zh-CN"/>
              </w:rPr>
              <w:t xml:space="preserve">   &gt;Communication stop </w:t>
            </w:r>
          </w:p>
        </w:tc>
        <w:tc>
          <w:tcPr>
            <w:tcW w:w="0" w:type="auto"/>
          </w:tcPr>
          <w:p w14:paraId="6D3506AD" w14:textId="77777777" w:rsidR="00386D32" w:rsidRPr="005D2CF1" w:rsidRDefault="00386D32" w:rsidP="00AF0FAB">
            <w:pPr>
              <w:pStyle w:val="TAC"/>
              <w:rPr>
                <w:lang w:eastAsia="zh-CN"/>
              </w:rPr>
            </w:pPr>
          </w:p>
        </w:tc>
        <w:tc>
          <w:tcPr>
            <w:tcW w:w="5811" w:type="dxa"/>
          </w:tcPr>
          <w:p w14:paraId="264E1642" w14:textId="77777777" w:rsidR="00386D32" w:rsidRPr="005D2CF1" w:rsidRDefault="00386D32" w:rsidP="00AF0FAB">
            <w:pPr>
              <w:pStyle w:val="TAL"/>
              <w:rPr>
                <w:lang w:eastAsia="zh-CN"/>
              </w:rPr>
            </w:pPr>
            <w:r w:rsidRPr="005D2CF1">
              <w:rPr>
                <w:lang w:eastAsia="zh-CN"/>
              </w:rPr>
              <w:t>The time stamp that this communication stops</w:t>
            </w:r>
          </w:p>
        </w:tc>
      </w:tr>
      <w:tr w:rsidR="00386D32" w:rsidRPr="005D2CF1" w14:paraId="4C718944" w14:textId="77777777" w:rsidTr="00AF0FAB">
        <w:trPr>
          <w:jc w:val="center"/>
        </w:trPr>
        <w:tc>
          <w:tcPr>
            <w:tcW w:w="0" w:type="auto"/>
          </w:tcPr>
          <w:p w14:paraId="713BC9F2" w14:textId="77777777" w:rsidR="00386D32" w:rsidRPr="005D2CF1" w:rsidRDefault="00386D32" w:rsidP="00AF0FAB">
            <w:pPr>
              <w:pStyle w:val="TAL"/>
              <w:rPr>
                <w:lang w:eastAsia="zh-CN"/>
              </w:rPr>
            </w:pPr>
            <w:r w:rsidRPr="005D2CF1">
              <w:rPr>
                <w:lang w:eastAsia="zh-CN"/>
              </w:rPr>
              <w:t xml:space="preserve">   &gt;UL data rate </w:t>
            </w:r>
          </w:p>
        </w:tc>
        <w:tc>
          <w:tcPr>
            <w:tcW w:w="0" w:type="auto"/>
          </w:tcPr>
          <w:p w14:paraId="1DBF47C5" w14:textId="77777777" w:rsidR="00386D32" w:rsidRPr="005D2CF1" w:rsidRDefault="00386D32" w:rsidP="00AF0FAB">
            <w:pPr>
              <w:pStyle w:val="TAC"/>
              <w:rPr>
                <w:lang w:eastAsia="zh-CN"/>
              </w:rPr>
            </w:pPr>
          </w:p>
        </w:tc>
        <w:tc>
          <w:tcPr>
            <w:tcW w:w="5811" w:type="dxa"/>
          </w:tcPr>
          <w:p w14:paraId="4E3117F9" w14:textId="77777777" w:rsidR="00386D32" w:rsidRPr="005D2CF1" w:rsidRDefault="00386D32" w:rsidP="00AF0FAB">
            <w:pPr>
              <w:pStyle w:val="TAL"/>
              <w:rPr>
                <w:lang w:eastAsia="zh-CN"/>
              </w:rPr>
            </w:pPr>
            <w:r w:rsidRPr="005D2CF1">
              <w:rPr>
                <w:lang w:eastAsia="zh-CN"/>
              </w:rPr>
              <w:t>UL data rate of this communication</w:t>
            </w:r>
          </w:p>
        </w:tc>
      </w:tr>
      <w:tr w:rsidR="00386D32" w:rsidRPr="005D2CF1" w14:paraId="04704C61" w14:textId="77777777" w:rsidTr="00AF0FAB">
        <w:trPr>
          <w:jc w:val="center"/>
        </w:trPr>
        <w:tc>
          <w:tcPr>
            <w:tcW w:w="0" w:type="auto"/>
          </w:tcPr>
          <w:p w14:paraId="3AABDF6D" w14:textId="77777777" w:rsidR="00386D32" w:rsidRPr="005D2CF1" w:rsidRDefault="00386D32" w:rsidP="00AF0FAB">
            <w:pPr>
              <w:pStyle w:val="TAL"/>
              <w:rPr>
                <w:lang w:eastAsia="zh-CN"/>
              </w:rPr>
            </w:pPr>
            <w:r w:rsidRPr="005D2CF1">
              <w:rPr>
                <w:lang w:eastAsia="zh-CN"/>
              </w:rPr>
              <w:t xml:space="preserve">   &gt;DL data rate </w:t>
            </w:r>
          </w:p>
        </w:tc>
        <w:tc>
          <w:tcPr>
            <w:tcW w:w="0" w:type="auto"/>
          </w:tcPr>
          <w:p w14:paraId="6EA73DC0" w14:textId="77777777" w:rsidR="00386D32" w:rsidRPr="005D2CF1" w:rsidRDefault="00386D32" w:rsidP="00AF0FAB">
            <w:pPr>
              <w:pStyle w:val="TAC"/>
              <w:rPr>
                <w:lang w:eastAsia="zh-CN"/>
              </w:rPr>
            </w:pPr>
          </w:p>
        </w:tc>
        <w:tc>
          <w:tcPr>
            <w:tcW w:w="5811" w:type="dxa"/>
          </w:tcPr>
          <w:p w14:paraId="20F8D0D5" w14:textId="77777777" w:rsidR="00386D32" w:rsidRPr="005D2CF1" w:rsidRDefault="00386D32" w:rsidP="00AF0FAB">
            <w:pPr>
              <w:pStyle w:val="TAL"/>
              <w:rPr>
                <w:lang w:eastAsia="zh-CN"/>
              </w:rPr>
            </w:pPr>
            <w:r w:rsidRPr="005D2CF1">
              <w:rPr>
                <w:lang w:eastAsia="zh-CN"/>
              </w:rPr>
              <w:t>DL data rate of this communication</w:t>
            </w:r>
          </w:p>
        </w:tc>
      </w:tr>
      <w:tr w:rsidR="00386D32" w:rsidRPr="005D2CF1" w14:paraId="673023DF" w14:textId="77777777" w:rsidTr="00AF0FAB">
        <w:trPr>
          <w:jc w:val="center"/>
        </w:trPr>
        <w:tc>
          <w:tcPr>
            <w:tcW w:w="0" w:type="auto"/>
          </w:tcPr>
          <w:p w14:paraId="632EE646" w14:textId="77777777" w:rsidR="00386D32" w:rsidRPr="005D2CF1" w:rsidRDefault="00386D32" w:rsidP="00AF0FAB">
            <w:pPr>
              <w:pStyle w:val="TAL"/>
              <w:rPr>
                <w:lang w:eastAsia="zh-CN"/>
              </w:rPr>
            </w:pPr>
            <w:r w:rsidRPr="005D2CF1">
              <w:rPr>
                <w:lang w:eastAsia="zh-CN"/>
              </w:rPr>
              <w:t xml:space="preserve">   &gt;Traffic volume</w:t>
            </w:r>
          </w:p>
        </w:tc>
        <w:tc>
          <w:tcPr>
            <w:tcW w:w="0" w:type="auto"/>
          </w:tcPr>
          <w:p w14:paraId="1944FEBF" w14:textId="77777777" w:rsidR="00386D32" w:rsidRPr="005D2CF1" w:rsidRDefault="00386D32" w:rsidP="00AF0FAB">
            <w:pPr>
              <w:pStyle w:val="TAC"/>
              <w:rPr>
                <w:lang w:eastAsia="zh-CN"/>
              </w:rPr>
            </w:pPr>
          </w:p>
        </w:tc>
        <w:tc>
          <w:tcPr>
            <w:tcW w:w="5811" w:type="dxa"/>
          </w:tcPr>
          <w:p w14:paraId="06EDADC5" w14:textId="77777777" w:rsidR="00386D32" w:rsidRPr="005D2CF1" w:rsidRDefault="00386D32" w:rsidP="00AF0FAB">
            <w:pPr>
              <w:pStyle w:val="TAL"/>
              <w:rPr>
                <w:lang w:eastAsia="zh-CN"/>
              </w:rPr>
            </w:pPr>
            <w:r w:rsidRPr="005D2CF1">
              <w:rPr>
                <w:lang w:eastAsia="zh-CN"/>
              </w:rPr>
              <w:t>Traffic volume of this communication</w:t>
            </w:r>
          </w:p>
        </w:tc>
      </w:tr>
      <w:tr w:rsidR="00386D32" w:rsidRPr="005D2CF1" w14:paraId="2E3DB080" w14:textId="77777777" w:rsidTr="00AF0FAB">
        <w:trPr>
          <w:jc w:val="center"/>
        </w:trPr>
        <w:tc>
          <w:tcPr>
            <w:tcW w:w="0" w:type="auto"/>
          </w:tcPr>
          <w:p w14:paraId="3CDD22E4" w14:textId="77777777" w:rsidR="00386D32" w:rsidRPr="005D2CF1" w:rsidRDefault="00386D32" w:rsidP="00AF0FAB">
            <w:pPr>
              <w:pStyle w:val="TAL"/>
              <w:rPr>
                <w:lang w:eastAsia="zh-CN"/>
              </w:rPr>
            </w:pPr>
            <w:r w:rsidRPr="005D2CF1">
              <w:t>Type Allocation code (TAC)</w:t>
            </w:r>
          </w:p>
        </w:tc>
        <w:tc>
          <w:tcPr>
            <w:tcW w:w="0" w:type="auto"/>
          </w:tcPr>
          <w:p w14:paraId="0A90487E" w14:textId="77777777" w:rsidR="00386D32" w:rsidRPr="005D2CF1" w:rsidRDefault="00386D32" w:rsidP="00AF0FAB">
            <w:pPr>
              <w:pStyle w:val="TAC"/>
              <w:rPr>
                <w:lang w:eastAsia="zh-CN"/>
              </w:rPr>
            </w:pPr>
            <w:r w:rsidRPr="005D2CF1">
              <w:rPr>
                <w:lang w:eastAsia="zh-CN"/>
              </w:rPr>
              <w:t>AMF</w:t>
            </w:r>
          </w:p>
        </w:tc>
        <w:tc>
          <w:tcPr>
            <w:tcW w:w="5811" w:type="dxa"/>
          </w:tcPr>
          <w:p w14:paraId="5C39BE12" w14:textId="77777777" w:rsidR="00386D32" w:rsidRPr="005D2CF1" w:rsidRDefault="00386D32" w:rsidP="00AF0FAB">
            <w:pPr>
              <w:pStyle w:val="TAL"/>
              <w:rPr>
                <w:lang w:eastAsia="zh-CN"/>
              </w:rPr>
            </w:pPr>
            <w:r w:rsidRPr="005D2CF1">
              <w:t xml:space="preserve">To indicate the terminal model and vendor information of the UE. </w:t>
            </w:r>
            <w:r w:rsidRPr="005D2CF1">
              <w:rPr>
                <w:lang w:eastAsia="zh-CN"/>
              </w:rPr>
              <w:t>The UEs with the same TAC may have similar communication behaviour. The UE whose communication behaviour is unlike other UEs with the same TAC may be an abnormal one.</w:t>
            </w:r>
          </w:p>
        </w:tc>
      </w:tr>
      <w:tr w:rsidR="007B0FB7" w:rsidRPr="005D2CF1" w14:paraId="3CAC38DD" w14:textId="77777777" w:rsidTr="00AF0FAB">
        <w:trPr>
          <w:jc w:val="center"/>
          <w:ins w:id="171" w:author="China Telecom" w:date="2021-03-09T14:38:00Z"/>
        </w:trPr>
        <w:tc>
          <w:tcPr>
            <w:tcW w:w="0" w:type="auto"/>
          </w:tcPr>
          <w:p w14:paraId="76E7D5DC" w14:textId="2D24D6CC" w:rsidR="007B0FB7" w:rsidRPr="005D2CF1" w:rsidRDefault="007B0FB7" w:rsidP="007B0FB7">
            <w:pPr>
              <w:pStyle w:val="TAL"/>
              <w:rPr>
                <w:ins w:id="172" w:author="China Telecom" w:date="2021-03-09T14:38:00Z"/>
              </w:rPr>
            </w:pPr>
            <w:ins w:id="173" w:author="China Telecom" w:date="2021-03-09T14:38:00Z">
              <w:r w:rsidRPr="005D2CF1">
                <w:rPr>
                  <w:lang w:eastAsia="zh-CN"/>
                </w:rPr>
                <w:t>UE locations (1..max)</w:t>
              </w:r>
            </w:ins>
          </w:p>
        </w:tc>
        <w:tc>
          <w:tcPr>
            <w:tcW w:w="0" w:type="auto"/>
          </w:tcPr>
          <w:p w14:paraId="37046305" w14:textId="79510D53" w:rsidR="007B0FB7" w:rsidRPr="005D2CF1" w:rsidRDefault="007B0FB7" w:rsidP="007B0FB7">
            <w:pPr>
              <w:pStyle w:val="TAC"/>
              <w:rPr>
                <w:ins w:id="174" w:author="China Telecom" w:date="2021-03-09T14:38:00Z"/>
                <w:lang w:eastAsia="zh-CN"/>
              </w:rPr>
            </w:pPr>
            <w:ins w:id="175" w:author="China Telecom" w:date="2021-03-09T14:38:00Z">
              <w:r w:rsidRPr="005D2CF1">
                <w:rPr>
                  <w:lang w:eastAsia="zh-CN"/>
                </w:rPr>
                <w:t>AMF</w:t>
              </w:r>
            </w:ins>
          </w:p>
        </w:tc>
        <w:tc>
          <w:tcPr>
            <w:tcW w:w="5811" w:type="dxa"/>
          </w:tcPr>
          <w:p w14:paraId="3E57783B" w14:textId="3579125A" w:rsidR="007B0FB7" w:rsidRPr="005D2CF1" w:rsidRDefault="007B0FB7" w:rsidP="007B0FB7">
            <w:pPr>
              <w:pStyle w:val="TAL"/>
              <w:rPr>
                <w:ins w:id="176" w:author="China Telecom" w:date="2021-03-09T14:38:00Z"/>
              </w:rPr>
            </w:pPr>
            <w:ins w:id="177" w:author="China Telecom" w:date="2021-03-09T14:38:00Z">
              <w:r w:rsidRPr="005D2CF1">
                <w:rPr>
                  <w:lang w:eastAsia="zh-CN"/>
                </w:rPr>
                <w:t>UE positions</w:t>
              </w:r>
            </w:ins>
          </w:p>
        </w:tc>
      </w:tr>
      <w:tr w:rsidR="007B0FB7" w:rsidRPr="005D2CF1" w14:paraId="2145DBFE" w14:textId="77777777" w:rsidTr="00AF0FAB">
        <w:trPr>
          <w:jc w:val="center"/>
          <w:ins w:id="178" w:author="China Telecom" w:date="2021-03-09T14:38:00Z"/>
        </w:trPr>
        <w:tc>
          <w:tcPr>
            <w:tcW w:w="0" w:type="auto"/>
          </w:tcPr>
          <w:p w14:paraId="2A9F0D0A" w14:textId="00C1E170" w:rsidR="007B0FB7" w:rsidRPr="005D2CF1" w:rsidRDefault="007B0FB7" w:rsidP="007B0FB7">
            <w:pPr>
              <w:pStyle w:val="TAL"/>
              <w:rPr>
                <w:ins w:id="179" w:author="China Telecom" w:date="2021-03-09T14:38:00Z"/>
              </w:rPr>
            </w:pPr>
            <w:ins w:id="180" w:author="China Telecom" w:date="2021-03-09T14:38:00Z">
              <w:r w:rsidRPr="005D2CF1">
                <w:rPr>
                  <w:lang w:eastAsia="zh-CN"/>
                </w:rPr>
                <w:t xml:space="preserve">   &gt;UE location</w:t>
              </w:r>
            </w:ins>
          </w:p>
        </w:tc>
        <w:tc>
          <w:tcPr>
            <w:tcW w:w="0" w:type="auto"/>
          </w:tcPr>
          <w:p w14:paraId="32C3F64D" w14:textId="77777777" w:rsidR="007B0FB7" w:rsidRPr="005D2CF1" w:rsidRDefault="007B0FB7" w:rsidP="007B0FB7">
            <w:pPr>
              <w:pStyle w:val="TAC"/>
              <w:rPr>
                <w:ins w:id="181" w:author="China Telecom" w:date="2021-03-09T14:38:00Z"/>
                <w:lang w:eastAsia="zh-CN"/>
              </w:rPr>
            </w:pPr>
          </w:p>
        </w:tc>
        <w:tc>
          <w:tcPr>
            <w:tcW w:w="5811" w:type="dxa"/>
          </w:tcPr>
          <w:p w14:paraId="22CCAE42" w14:textId="28F237E4" w:rsidR="007B0FB7" w:rsidRPr="005D2CF1" w:rsidRDefault="007B0FB7" w:rsidP="007B0FB7">
            <w:pPr>
              <w:pStyle w:val="TAL"/>
              <w:rPr>
                <w:ins w:id="182" w:author="China Telecom" w:date="2021-03-09T14:38:00Z"/>
              </w:rPr>
            </w:pPr>
            <w:ins w:id="183" w:author="China Telecom" w:date="2021-03-09T14:38:00Z">
              <w:r w:rsidRPr="005D2CF1">
                <w:rPr>
                  <w:lang w:eastAsia="zh-CN"/>
                </w:rPr>
                <w:t>TA or cells that the UE enters</w:t>
              </w:r>
            </w:ins>
          </w:p>
        </w:tc>
      </w:tr>
      <w:tr w:rsidR="007B0FB7" w:rsidRPr="005D2CF1" w14:paraId="5A9FB6CE" w14:textId="77777777" w:rsidTr="00AF0FAB">
        <w:trPr>
          <w:jc w:val="center"/>
          <w:ins w:id="184" w:author="China Telecom" w:date="2021-03-09T14:38:00Z"/>
        </w:trPr>
        <w:tc>
          <w:tcPr>
            <w:tcW w:w="0" w:type="auto"/>
          </w:tcPr>
          <w:p w14:paraId="12BDB9E8" w14:textId="6F56F420" w:rsidR="007B0FB7" w:rsidRPr="005D2CF1" w:rsidRDefault="007B0FB7" w:rsidP="007B0FB7">
            <w:pPr>
              <w:pStyle w:val="TAL"/>
              <w:rPr>
                <w:ins w:id="185" w:author="China Telecom" w:date="2021-03-09T14:38:00Z"/>
              </w:rPr>
            </w:pPr>
            <w:ins w:id="186" w:author="China Telecom" w:date="2021-03-09T14:38:00Z">
              <w:r w:rsidRPr="005D2CF1">
                <w:rPr>
                  <w:lang w:eastAsia="zh-CN"/>
                </w:rPr>
                <w:t xml:space="preserve">   &gt;Timestamp</w:t>
              </w:r>
              <w:r w:rsidRPr="005D2CF1" w:rsidDel="00F324AD">
                <w:rPr>
                  <w:lang w:eastAsia="zh-CN"/>
                </w:rPr>
                <w:t xml:space="preserve"> </w:t>
              </w:r>
            </w:ins>
          </w:p>
        </w:tc>
        <w:tc>
          <w:tcPr>
            <w:tcW w:w="0" w:type="auto"/>
          </w:tcPr>
          <w:p w14:paraId="1391B3E1" w14:textId="77777777" w:rsidR="007B0FB7" w:rsidRPr="005D2CF1" w:rsidRDefault="007B0FB7" w:rsidP="007B0FB7">
            <w:pPr>
              <w:pStyle w:val="TAC"/>
              <w:rPr>
                <w:ins w:id="187" w:author="China Telecom" w:date="2021-03-09T14:38:00Z"/>
                <w:lang w:eastAsia="zh-CN"/>
              </w:rPr>
            </w:pPr>
          </w:p>
        </w:tc>
        <w:tc>
          <w:tcPr>
            <w:tcW w:w="5811" w:type="dxa"/>
          </w:tcPr>
          <w:p w14:paraId="57AE73DC" w14:textId="75E07435" w:rsidR="007B0FB7" w:rsidRPr="005D2CF1" w:rsidRDefault="007B0FB7" w:rsidP="007B0FB7">
            <w:pPr>
              <w:pStyle w:val="TAL"/>
              <w:rPr>
                <w:ins w:id="188" w:author="China Telecom" w:date="2021-03-09T14:38:00Z"/>
              </w:rPr>
            </w:pPr>
            <w:ins w:id="189" w:author="China Telecom" w:date="2021-03-09T14:38:00Z">
              <w:r w:rsidRPr="005D2CF1">
                <w:rPr>
                  <w:lang w:eastAsia="zh-CN"/>
                </w:rPr>
                <w:t>A time stamp when the AMF detects the UE enters this location</w:t>
              </w:r>
            </w:ins>
          </w:p>
        </w:tc>
      </w:tr>
    </w:tbl>
    <w:p w14:paraId="0FA8F0ED" w14:textId="77777777" w:rsidR="00386D32" w:rsidRPr="005D2CF1" w:rsidRDefault="00386D32" w:rsidP="00386D32">
      <w:pPr>
        <w:pStyle w:val="FP"/>
        <w:rPr>
          <w:lang w:eastAsia="zh-CN"/>
        </w:rPr>
      </w:pPr>
    </w:p>
    <w:p w14:paraId="5F2F6014" w14:textId="77777777" w:rsidR="00386D32" w:rsidRPr="005D2CF1" w:rsidRDefault="00386D32" w:rsidP="00386D32">
      <w:pPr>
        <w:pStyle w:val="NO"/>
        <w:rPr>
          <w:lang w:eastAsia="zh-CN"/>
        </w:rPr>
      </w:pPr>
      <w:r w:rsidRPr="005D2CF1">
        <w:rPr>
          <w:lang w:eastAsia="zh-CN"/>
        </w:rPr>
        <w:t>NOTE:</w:t>
      </w:r>
      <w:r w:rsidRPr="005D2CF1">
        <w:rPr>
          <w:lang w:eastAsia="zh-CN"/>
        </w:rPr>
        <w:tab/>
        <w:t>How NWDAF collects UE communication related data from UPF is not defined in this Release of the specification.</w:t>
      </w:r>
    </w:p>
    <w:p w14:paraId="3785D102" w14:textId="77777777" w:rsidR="00386D32" w:rsidRPr="005D2CF1" w:rsidRDefault="00386D32" w:rsidP="00386D32">
      <w:r w:rsidRPr="005D2CF1">
        <w:rPr>
          <w:lang w:eastAsia="zh-CN"/>
        </w:rPr>
        <w:t>Depending on the requested level of accuracy, data collection may be provided on samples (e.g. spatial subsets of UEs or UE group, temporal subsets of UE communication information).</w:t>
      </w:r>
    </w:p>
    <w:p w14:paraId="23B0093A" w14:textId="77777777" w:rsidR="00386D32" w:rsidRPr="005D2CF1" w:rsidRDefault="00386D32" w:rsidP="00386D32">
      <w:r w:rsidRPr="005D2CF1">
        <w:t>The application Id is optional. If the application Id is omitted, the collected UE communication information can be applicable to all the applications for the UE.</w:t>
      </w:r>
    </w:p>
    <w:p w14:paraId="4BDDE4CA" w14:textId="77777777" w:rsidR="008C292C" w:rsidRPr="00386D32" w:rsidRDefault="008C292C" w:rsidP="00FA4FA8">
      <w:pPr>
        <w:rPr>
          <w:lang w:eastAsia="zh-CN"/>
        </w:rPr>
      </w:pPr>
    </w:p>
    <w:p w14:paraId="68C9CD36" w14:textId="09D160F8" w:rsidR="001E41F3" w:rsidRPr="00DD15DA" w:rsidRDefault="00DD15DA" w:rsidP="007B0FB7">
      <w:pPr>
        <w:pStyle w:val="1"/>
      </w:pPr>
      <w:r w:rsidRPr="00377ABB">
        <w:t>* * *</w:t>
      </w:r>
      <w:r>
        <w:t>End of</w:t>
      </w:r>
      <w:r w:rsidRPr="00377ABB">
        <w:t xml:space="preserve"> Change</w:t>
      </w:r>
      <w:r>
        <w:t>s</w:t>
      </w:r>
      <w:r w:rsidRPr="00377ABB">
        <w:t xml:space="preserve"> * * *</w:t>
      </w:r>
      <w:r>
        <w:t xml:space="preserve"> </w:t>
      </w:r>
    </w:p>
    <w:sectPr w:rsidR="001E41F3" w:rsidRPr="00DD15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9FB8A0" w14:textId="77777777" w:rsidR="00A90CE9" w:rsidRDefault="00A90CE9">
      <w:r>
        <w:separator/>
      </w:r>
    </w:p>
  </w:endnote>
  <w:endnote w:type="continuationSeparator" w:id="0">
    <w:p w14:paraId="5F179B5E" w14:textId="77777777" w:rsidR="00A90CE9" w:rsidRDefault="00A90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A36FC3" w14:textId="77777777" w:rsidR="00A90CE9" w:rsidRDefault="00A90CE9">
      <w:r>
        <w:separator/>
      </w:r>
    </w:p>
  </w:footnote>
  <w:footnote w:type="continuationSeparator" w:id="0">
    <w:p w14:paraId="4AA20505" w14:textId="77777777" w:rsidR="00A90CE9" w:rsidRDefault="00A90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E3A25" w:rsidRDefault="00EE3A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E3A25" w:rsidRDefault="00EE3A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E3A25" w:rsidRDefault="00EE3A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E3A25" w:rsidRDefault="00EE3A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F82367"/>
    <w:multiLevelType w:val="hybridMultilevel"/>
    <w:tmpl w:val="B2DC39F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AD508D0"/>
    <w:multiLevelType w:val="hybridMultilevel"/>
    <w:tmpl w:val="AF060B38"/>
    <w:lvl w:ilvl="0" w:tplc="A0EA9AB8">
      <w:start w:val="1"/>
      <w:numFmt w:val="bullet"/>
      <w:lvlText w:val="-"/>
      <w:lvlJc w:val="left"/>
      <w:pPr>
        <w:ind w:left="520" w:hanging="420"/>
      </w:pPr>
      <w:rPr>
        <w:rFonts w:ascii="SimSun" w:eastAsia="SimSun" w:hAnsi="SimSu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oyi-r05">
    <w15:presenceInfo w15:providerId="Windows Live" w15:userId="aafd207bc0838f7d"/>
  </w15:person>
  <w15:person w15:author="China Telecom">
    <w15:presenceInfo w15:providerId="Windows Live" w15:userId="aafd207bc0838f7d"/>
  </w15:person>
  <w15:person w15:author="Zhuoyi-r1">
    <w15:presenceInfo w15:providerId="Windows Live" w15:userId="aafd207bc0838f7d"/>
  </w15:person>
  <w15:person w15:author="Zhuoyi">
    <w15:presenceInfo w15:providerId="Windows Live" w15:userId="aafd207bc0838f7d"/>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9AA"/>
    <w:rsid w:val="00075EBF"/>
    <w:rsid w:val="000A6394"/>
    <w:rsid w:val="000B7FED"/>
    <w:rsid w:val="000C038A"/>
    <w:rsid w:val="000C6598"/>
    <w:rsid w:val="000D44B3"/>
    <w:rsid w:val="001261CE"/>
    <w:rsid w:val="00145D43"/>
    <w:rsid w:val="00192C46"/>
    <w:rsid w:val="001A08B3"/>
    <w:rsid w:val="001A7B60"/>
    <w:rsid w:val="001A7E20"/>
    <w:rsid w:val="001B52F0"/>
    <w:rsid w:val="001B7A65"/>
    <w:rsid w:val="001D25CB"/>
    <w:rsid w:val="001E41F3"/>
    <w:rsid w:val="00233431"/>
    <w:rsid w:val="00237540"/>
    <w:rsid w:val="00255753"/>
    <w:rsid w:val="0026004D"/>
    <w:rsid w:val="002640DD"/>
    <w:rsid w:val="00275D12"/>
    <w:rsid w:val="00284A2C"/>
    <w:rsid w:val="00284FEB"/>
    <w:rsid w:val="002860C4"/>
    <w:rsid w:val="00286E21"/>
    <w:rsid w:val="002B5741"/>
    <w:rsid w:val="002C0C8F"/>
    <w:rsid w:val="002C3C95"/>
    <w:rsid w:val="002E472E"/>
    <w:rsid w:val="002F4E84"/>
    <w:rsid w:val="00300FAD"/>
    <w:rsid w:val="00305409"/>
    <w:rsid w:val="003060FD"/>
    <w:rsid w:val="00333100"/>
    <w:rsid w:val="00336AB5"/>
    <w:rsid w:val="003430DB"/>
    <w:rsid w:val="00353EEF"/>
    <w:rsid w:val="003609EF"/>
    <w:rsid w:val="0036231A"/>
    <w:rsid w:val="003645C7"/>
    <w:rsid w:val="00366302"/>
    <w:rsid w:val="00373E97"/>
    <w:rsid w:val="00374DD4"/>
    <w:rsid w:val="00386D32"/>
    <w:rsid w:val="003E1A36"/>
    <w:rsid w:val="00406949"/>
    <w:rsid w:val="00410371"/>
    <w:rsid w:val="004242F1"/>
    <w:rsid w:val="00472635"/>
    <w:rsid w:val="004933BC"/>
    <w:rsid w:val="004B75B7"/>
    <w:rsid w:val="004C519F"/>
    <w:rsid w:val="0051580D"/>
    <w:rsid w:val="005231AD"/>
    <w:rsid w:val="00547111"/>
    <w:rsid w:val="00592D74"/>
    <w:rsid w:val="005C1ACA"/>
    <w:rsid w:val="005D1B6B"/>
    <w:rsid w:val="005E2C44"/>
    <w:rsid w:val="005F2213"/>
    <w:rsid w:val="00621188"/>
    <w:rsid w:val="006257ED"/>
    <w:rsid w:val="00632016"/>
    <w:rsid w:val="00665C47"/>
    <w:rsid w:val="00666289"/>
    <w:rsid w:val="00683663"/>
    <w:rsid w:val="00684E2D"/>
    <w:rsid w:val="00694106"/>
    <w:rsid w:val="00695808"/>
    <w:rsid w:val="006B46FB"/>
    <w:rsid w:val="006C3785"/>
    <w:rsid w:val="006D4D7C"/>
    <w:rsid w:val="006D6064"/>
    <w:rsid w:val="006E21FB"/>
    <w:rsid w:val="006E46CF"/>
    <w:rsid w:val="006F2FFA"/>
    <w:rsid w:val="00710EFC"/>
    <w:rsid w:val="0076296A"/>
    <w:rsid w:val="007703B5"/>
    <w:rsid w:val="00776BC3"/>
    <w:rsid w:val="00792342"/>
    <w:rsid w:val="007977A8"/>
    <w:rsid w:val="007B0FB7"/>
    <w:rsid w:val="007B512A"/>
    <w:rsid w:val="007C2097"/>
    <w:rsid w:val="007D03DA"/>
    <w:rsid w:val="007D6A07"/>
    <w:rsid w:val="007F7259"/>
    <w:rsid w:val="008040A8"/>
    <w:rsid w:val="00825506"/>
    <w:rsid w:val="008279FA"/>
    <w:rsid w:val="0084203D"/>
    <w:rsid w:val="008626E7"/>
    <w:rsid w:val="00870EE7"/>
    <w:rsid w:val="00880297"/>
    <w:rsid w:val="00882339"/>
    <w:rsid w:val="008863B9"/>
    <w:rsid w:val="008A45A6"/>
    <w:rsid w:val="008B4F84"/>
    <w:rsid w:val="008C292C"/>
    <w:rsid w:val="008E2356"/>
    <w:rsid w:val="008F0863"/>
    <w:rsid w:val="008F3789"/>
    <w:rsid w:val="008F686C"/>
    <w:rsid w:val="00911FEB"/>
    <w:rsid w:val="00913289"/>
    <w:rsid w:val="009148DE"/>
    <w:rsid w:val="00926FF0"/>
    <w:rsid w:val="00941E30"/>
    <w:rsid w:val="00951801"/>
    <w:rsid w:val="0097526F"/>
    <w:rsid w:val="00976B0E"/>
    <w:rsid w:val="009777D9"/>
    <w:rsid w:val="00991B88"/>
    <w:rsid w:val="009A2081"/>
    <w:rsid w:val="009A5753"/>
    <w:rsid w:val="009A579D"/>
    <w:rsid w:val="009B1CBC"/>
    <w:rsid w:val="009B770F"/>
    <w:rsid w:val="009E3297"/>
    <w:rsid w:val="009F734F"/>
    <w:rsid w:val="00A246B6"/>
    <w:rsid w:val="00A26703"/>
    <w:rsid w:val="00A32478"/>
    <w:rsid w:val="00A47E70"/>
    <w:rsid w:val="00A50CF0"/>
    <w:rsid w:val="00A7671C"/>
    <w:rsid w:val="00A909ED"/>
    <w:rsid w:val="00A90CE9"/>
    <w:rsid w:val="00A912FF"/>
    <w:rsid w:val="00AA2CBC"/>
    <w:rsid w:val="00AC5820"/>
    <w:rsid w:val="00AD1CD8"/>
    <w:rsid w:val="00AE2B9E"/>
    <w:rsid w:val="00AE4AC9"/>
    <w:rsid w:val="00B24F05"/>
    <w:rsid w:val="00B258BB"/>
    <w:rsid w:val="00B27021"/>
    <w:rsid w:val="00B67B97"/>
    <w:rsid w:val="00B968C8"/>
    <w:rsid w:val="00BA0531"/>
    <w:rsid w:val="00BA3EC5"/>
    <w:rsid w:val="00BA51D9"/>
    <w:rsid w:val="00BB0D92"/>
    <w:rsid w:val="00BB5DFC"/>
    <w:rsid w:val="00BD279D"/>
    <w:rsid w:val="00BD6BB8"/>
    <w:rsid w:val="00BE649A"/>
    <w:rsid w:val="00C46E98"/>
    <w:rsid w:val="00C66BA2"/>
    <w:rsid w:val="00C823AF"/>
    <w:rsid w:val="00C95985"/>
    <w:rsid w:val="00CC27D5"/>
    <w:rsid w:val="00CC5026"/>
    <w:rsid w:val="00CC68D0"/>
    <w:rsid w:val="00D03F9A"/>
    <w:rsid w:val="00D06D51"/>
    <w:rsid w:val="00D13130"/>
    <w:rsid w:val="00D24991"/>
    <w:rsid w:val="00D50255"/>
    <w:rsid w:val="00D551F6"/>
    <w:rsid w:val="00D66520"/>
    <w:rsid w:val="00D94708"/>
    <w:rsid w:val="00DA0FA8"/>
    <w:rsid w:val="00DD15DA"/>
    <w:rsid w:val="00DD5F1B"/>
    <w:rsid w:val="00DE34CF"/>
    <w:rsid w:val="00E017B7"/>
    <w:rsid w:val="00E11BCA"/>
    <w:rsid w:val="00E13F3D"/>
    <w:rsid w:val="00E271D9"/>
    <w:rsid w:val="00E34898"/>
    <w:rsid w:val="00E37223"/>
    <w:rsid w:val="00E42ADC"/>
    <w:rsid w:val="00E435CE"/>
    <w:rsid w:val="00E47337"/>
    <w:rsid w:val="00E81140"/>
    <w:rsid w:val="00EB09B7"/>
    <w:rsid w:val="00ED2BA3"/>
    <w:rsid w:val="00EE3A25"/>
    <w:rsid w:val="00EE6001"/>
    <w:rsid w:val="00EE7D7C"/>
    <w:rsid w:val="00F16D48"/>
    <w:rsid w:val="00F172FF"/>
    <w:rsid w:val="00F25D98"/>
    <w:rsid w:val="00F300FB"/>
    <w:rsid w:val="00F43348"/>
    <w:rsid w:val="00FA1F1C"/>
    <w:rsid w:val="00FA4FA8"/>
    <w:rsid w:val="00FB6386"/>
    <w:rsid w:val="00FC7C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F0863"/>
    <w:rPr>
      <w:rFonts w:ascii="Times New Roman" w:hAnsi="Times New Roman"/>
      <w:lang w:val="en-GB" w:eastAsia="en-US"/>
    </w:rPr>
  </w:style>
  <w:style w:type="character" w:customStyle="1" w:styleId="NOZchn">
    <w:name w:val="NO Zchn"/>
    <w:link w:val="NO"/>
    <w:rsid w:val="008F0863"/>
    <w:rPr>
      <w:rFonts w:ascii="Times New Roman" w:hAnsi="Times New Roman"/>
      <w:lang w:val="en-GB" w:eastAsia="en-US"/>
    </w:rPr>
  </w:style>
  <w:style w:type="character" w:customStyle="1" w:styleId="THChar">
    <w:name w:val="TH Char"/>
    <w:link w:val="TH"/>
    <w:rsid w:val="008F0863"/>
    <w:rPr>
      <w:rFonts w:ascii="Arial" w:hAnsi="Arial"/>
      <w:b/>
      <w:lang w:val="en-GB" w:eastAsia="en-US"/>
    </w:rPr>
  </w:style>
  <w:style w:type="character" w:customStyle="1" w:styleId="TALChar">
    <w:name w:val="TAL Char"/>
    <w:link w:val="TAL"/>
    <w:rsid w:val="008F0863"/>
    <w:rPr>
      <w:rFonts w:ascii="Arial" w:hAnsi="Arial"/>
      <w:sz w:val="18"/>
      <w:lang w:val="en-GB" w:eastAsia="en-US"/>
    </w:rPr>
  </w:style>
  <w:style w:type="character" w:customStyle="1" w:styleId="TAHCar">
    <w:name w:val="TAH Car"/>
    <w:link w:val="TAH"/>
    <w:rsid w:val="008F0863"/>
    <w:rPr>
      <w:rFonts w:ascii="Arial" w:hAnsi="Arial"/>
      <w:b/>
      <w:sz w:val="18"/>
      <w:lang w:val="en-GB" w:eastAsia="en-US"/>
    </w:rPr>
  </w:style>
  <w:style w:type="character" w:customStyle="1" w:styleId="TACChar">
    <w:name w:val="TAC Char"/>
    <w:link w:val="TAC"/>
    <w:rsid w:val="008F0863"/>
    <w:rPr>
      <w:rFonts w:ascii="Arial" w:hAnsi="Arial"/>
      <w:sz w:val="18"/>
      <w:lang w:val="en-GB" w:eastAsia="en-US"/>
    </w:rPr>
  </w:style>
  <w:style w:type="character" w:customStyle="1" w:styleId="TANChar">
    <w:name w:val="TAN Char"/>
    <w:link w:val="TAN"/>
    <w:rsid w:val="008F0863"/>
    <w:rPr>
      <w:rFonts w:ascii="Arial" w:hAnsi="Arial"/>
      <w:sz w:val="18"/>
      <w:lang w:val="en-GB" w:eastAsia="en-US"/>
    </w:rPr>
  </w:style>
  <w:style w:type="character" w:customStyle="1" w:styleId="TFChar">
    <w:name w:val="TF Char"/>
    <w:link w:val="TF"/>
    <w:rsid w:val="00F43348"/>
    <w:rPr>
      <w:rFonts w:ascii="Arial" w:hAnsi="Arial"/>
      <w:b/>
      <w:lang w:val="en-GB" w:eastAsia="en-US"/>
    </w:rPr>
  </w:style>
  <w:style w:type="character" w:customStyle="1" w:styleId="B2Char">
    <w:name w:val="B2 Char"/>
    <w:link w:val="B2"/>
    <w:rsid w:val="00FA4FA8"/>
    <w:rPr>
      <w:rFonts w:ascii="Times New Roman" w:hAnsi="Times New Roman"/>
      <w:lang w:val="en-GB" w:eastAsia="en-US"/>
    </w:rPr>
  </w:style>
  <w:style w:type="character" w:customStyle="1" w:styleId="EXChar">
    <w:name w:val="EX Char"/>
    <w:link w:val="EX"/>
    <w:locked/>
    <w:rsid w:val="000349AA"/>
    <w:rPr>
      <w:rFonts w:ascii="Times New Roman" w:hAnsi="Times New Roman"/>
      <w:lang w:val="en-GB" w:eastAsia="en-US"/>
    </w:rPr>
  </w:style>
  <w:style w:type="table" w:styleId="TableGrid">
    <w:name w:val="Table Grid"/>
    <w:basedOn w:val="TableNormal"/>
    <w:rsid w:val="003430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F4E84"/>
    <w:rPr>
      <w:rFonts w:ascii="Times New Roman" w:hAnsi="Times New Roman"/>
      <w:lang w:val="en-GB" w:eastAsia="en-US"/>
    </w:rPr>
  </w:style>
  <w:style w:type="paragraph" w:customStyle="1" w:styleId="1">
    <w:name w:val="样式1"/>
    <w:basedOn w:val="Title"/>
    <w:link w:val="10"/>
    <w:qFormat/>
    <w:rsid w:val="00EE3A25"/>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Heading1Char">
    <w:name w:val="Heading 1 Char"/>
    <w:basedOn w:val="DefaultParagraphFont"/>
    <w:link w:val="Heading1"/>
    <w:rsid w:val="00EE3A25"/>
    <w:rPr>
      <w:rFonts w:ascii="Arial" w:hAnsi="Arial"/>
      <w:sz w:val="36"/>
      <w:lang w:val="en-GB" w:eastAsia="en-US"/>
    </w:rPr>
  </w:style>
  <w:style w:type="character" w:customStyle="1" w:styleId="10">
    <w:name w:val="样式1 字符"/>
    <w:basedOn w:val="Heading1Char"/>
    <w:link w:val="1"/>
    <w:rsid w:val="007B0FB7"/>
    <w:rPr>
      <w:rFonts w:ascii="Arial" w:eastAsiaTheme="majorEastAsia" w:hAnsi="Arial" w:cs="Arial"/>
      <w:b/>
      <w:bCs/>
      <w:color w:val="0000FF"/>
      <w:sz w:val="28"/>
      <w:szCs w:val="28"/>
      <w:lang w:val="en-US" w:eastAsia="en-US"/>
    </w:rPr>
  </w:style>
  <w:style w:type="paragraph" w:styleId="Title">
    <w:name w:val="Title"/>
    <w:basedOn w:val="Normal"/>
    <w:next w:val="Normal"/>
    <w:link w:val="TitleChar"/>
    <w:qFormat/>
    <w:rsid w:val="007B0FB7"/>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7B0FB7"/>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870624">
      <w:bodyDiv w:val="1"/>
      <w:marLeft w:val="0"/>
      <w:marRight w:val="0"/>
      <w:marTop w:val="0"/>
      <w:marBottom w:val="0"/>
      <w:divBdr>
        <w:top w:val="none" w:sz="0" w:space="0" w:color="auto"/>
        <w:left w:val="none" w:sz="0" w:space="0" w:color="auto"/>
        <w:bottom w:val="none" w:sz="0" w:space="0" w:color="auto"/>
        <w:right w:val="none" w:sz="0" w:space="0" w:color="auto"/>
      </w:divBdr>
    </w:div>
    <w:div w:id="244153332">
      <w:bodyDiv w:val="1"/>
      <w:marLeft w:val="0"/>
      <w:marRight w:val="0"/>
      <w:marTop w:val="0"/>
      <w:marBottom w:val="0"/>
      <w:divBdr>
        <w:top w:val="none" w:sz="0" w:space="0" w:color="auto"/>
        <w:left w:val="none" w:sz="0" w:space="0" w:color="auto"/>
        <w:bottom w:val="none" w:sz="0" w:space="0" w:color="auto"/>
        <w:right w:val="none" w:sz="0" w:space="0" w:color="auto"/>
      </w:divBdr>
      <w:divsChild>
        <w:div w:id="574314696">
          <w:marLeft w:val="0"/>
          <w:marRight w:val="0"/>
          <w:marTop w:val="0"/>
          <w:marBottom w:val="0"/>
          <w:divBdr>
            <w:top w:val="none" w:sz="0" w:space="0" w:color="auto"/>
            <w:left w:val="none" w:sz="0" w:space="0" w:color="auto"/>
            <w:bottom w:val="none" w:sz="0" w:space="0" w:color="auto"/>
            <w:right w:val="none" w:sz="0" w:space="0" w:color="auto"/>
          </w:divBdr>
        </w:div>
        <w:div w:id="1802796304">
          <w:marLeft w:val="0"/>
          <w:marRight w:val="0"/>
          <w:marTop w:val="0"/>
          <w:marBottom w:val="0"/>
          <w:divBdr>
            <w:top w:val="none" w:sz="0" w:space="0" w:color="auto"/>
            <w:left w:val="none" w:sz="0" w:space="0" w:color="auto"/>
            <w:bottom w:val="none" w:sz="0" w:space="0" w:color="auto"/>
            <w:right w:val="none" w:sz="0" w:space="0" w:color="auto"/>
          </w:divBdr>
        </w:div>
      </w:divsChild>
    </w:div>
    <w:div w:id="874582431">
      <w:bodyDiv w:val="1"/>
      <w:marLeft w:val="0"/>
      <w:marRight w:val="0"/>
      <w:marTop w:val="0"/>
      <w:marBottom w:val="0"/>
      <w:divBdr>
        <w:top w:val="none" w:sz="0" w:space="0" w:color="auto"/>
        <w:left w:val="none" w:sz="0" w:space="0" w:color="auto"/>
        <w:bottom w:val="none" w:sz="0" w:space="0" w:color="auto"/>
        <w:right w:val="none" w:sz="0" w:space="0" w:color="auto"/>
      </w:divBdr>
      <w:divsChild>
        <w:div w:id="454714976">
          <w:marLeft w:val="0"/>
          <w:marRight w:val="0"/>
          <w:marTop w:val="0"/>
          <w:marBottom w:val="0"/>
          <w:divBdr>
            <w:top w:val="none" w:sz="0" w:space="0" w:color="auto"/>
            <w:left w:val="none" w:sz="0" w:space="0" w:color="auto"/>
            <w:bottom w:val="none" w:sz="0" w:space="0" w:color="auto"/>
            <w:right w:val="none" w:sz="0" w:space="0" w:color="auto"/>
          </w:divBdr>
        </w:div>
        <w:div w:id="571355898">
          <w:marLeft w:val="0"/>
          <w:marRight w:val="0"/>
          <w:marTop w:val="0"/>
          <w:marBottom w:val="0"/>
          <w:divBdr>
            <w:top w:val="none" w:sz="0" w:space="0" w:color="auto"/>
            <w:left w:val="none" w:sz="0" w:space="0" w:color="auto"/>
            <w:bottom w:val="none" w:sz="0" w:space="0" w:color="auto"/>
            <w:right w:val="none" w:sz="0" w:space="0" w:color="auto"/>
          </w:divBdr>
        </w:div>
      </w:divsChild>
    </w:div>
    <w:div w:id="1478375524">
      <w:bodyDiv w:val="1"/>
      <w:marLeft w:val="0"/>
      <w:marRight w:val="0"/>
      <w:marTop w:val="0"/>
      <w:marBottom w:val="0"/>
      <w:divBdr>
        <w:top w:val="none" w:sz="0" w:space="0" w:color="auto"/>
        <w:left w:val="none" w:sz="0" w:space="0" w:color="auto"/>
        <w:bottom w:val="none" w:sz="0" w:space="0" w:color="auto"/>
        <w:right w:val="none" w:sz="0" w:space="0" w:color="auto"/>
      </w:divBdr>
      <w:divsChild>
        <w:div w:id="1315066425">
          <w:marLeft w:val="0"/>
          <w:marRight w:val="0"/>
          <w:marTop w:val="0"/>
          <w:marBottom w:val="0"/>
          <w:divBdr>
            <w:top w:val="none" w:sz="0" w:space="0" w:color="auto"/>
            <w:left w:val="none" w:sz="0" w:space="0" w:color="auto"/>
            <w:bottom w:val="none" w:sz="0" w:space="0" w:color="auto"/>
            <w:right w:val="none" w:sz="0" w:space="0" w:color="auto"/>
          </w:divBdr>
        </w:div>
        <w:div w:id="20465584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2BF5E-E3E2-47C7-A777-DE8E0C287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TotalTime>
  <Pages>12</Pages>
  <Words>4377</Words>
  <Characters>24303</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02-26-0943_02-26-0928_02-26-0923_02-26-0915_02-26-</cp:lastModifiedBy>
  <cp:revision>44</cp:revision>
  <cp:lastPrinted>1900-01-01T00:00:00Z</cp:lastPrinted>
  <dcterms:created xsi:type="dcterms:W3CDTF">2021-03-05T07:10:00Z</dcterms:created>
  <dcterms:modified xsi:type="dcterms:W3CDTF">2021-03-10T14:28:00Z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(2)aiXNKxj4BUQP5sLjO+zZ8t7Fida+dtatNIBdoLSjxMVKeHmGWS8y/caZ5qQouqoKJWP2lkz3
lbEVIoY263BbADNCLIG7tObrAmgGr83rjffPBrKmtI598g/gsG7scDxXXP267aq+mfsTiNA2
kcWS+bmop9Lt9jMOiIeeYaTxlsfVX+g2sFe9LCViTXO1qCTGOiCaOn+i1hmrwwYm058cv0XH
v8TICVsU7yKyHHNT9t</vt:lpwstr>
  </property>
  <property fmtid="{D5CDD505-2E9C-101B-9397-08002B2CF9AE}" pid="22" name="_2015_ms_pID_7253431">
    <vt:lpwstr>cwK0N1TMjpAs6BjYn0TjUlB1UYDh956VqcXYNllnLmeWmo7mRV7ofo
QwPCX/v2bhSNfrrSnS1z8dXJV61LXwcWeEt+JP5jvzL9f+DArLLBZz2anQCPyz5d5BDTJ/U+
sCxQhbl6g3NTaQ/uQtK1Xmj+VUlbrUQTyjujnMvZyXoLgVaHt9QQQVux3igQG6fI6r/wCgW1
GptQEMGKt5wZWcXJ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1614841035</vt:lpwstr>
  </property>
</Properties>
</file>